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758A9" w14:textId="71C380CB" w:rsidR="00395B42" w:rsidRDefault="00C45F0E">
      <w:pPr>
        <w:pStyle w:val="ad"/>
        <w:snapToGrid w:val="0"/>
        <w:jc w:val="both"/>
        <w:rPr>
          <w:rFonts w:cs="Arial"/>
          <w:i w:val="0"/>
          <w:sz w:val="22"/>
          <w:szCs w:val="22"/>
          <w:lang w:eastAsia="zh-CN"/>
        </w:rPr>
      </w:pPr>
      <w:bookmarkStart w:id="0" w:name="_Ref494746248"/>
      <w:r>
        <w:rPr>
          <w:rFonts w:cs="Arial"/>
          <w:i w:val="0"/>
          <w:sz w:val="22"/>
          <w:szCs w:val="22"/>
          <w:lang w:eastAsia="zh-CN"/>
        </w:rPr>
        <w:t>3GPP TSG RAN Meeting #94-e</w:t>
      </w:r>
      <w:r>
        <w:rPr>
          <w:rFonts w:cs="Arial"/>
          <w:i w:val="0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1E52FF" w:rsidRPr="001E52FF">
        <w:rPr>
          <w:rFonts w:cs="Arial"/>
          <w:i w:val="0"/>
          <w:sz w:val="22"/>
          <w:szCs w:val="22"/>
          <w:lang w:eastAsia="zh-CN"/>
        </w:rPr>
        <w:t>RP-213392</w:t>
      </w:r>
      <w:bookmarkStart w:id="1" w:name="_GoBack"/>
      <w:bookmarkEnd w:id="1"/>
    </w:p>
    <w:p w14:paraId="05910398" w14:textId="77777777" w:rsidR="00395B42" w:rsidRDefault="00C45F0E">
      <w:pPr>
        <w:pStyle w:val="ad"/>
        <w:snapToGrid w:val="0"/>
        <w:jc w:val="both"/>
        <w:rPr>
          <w:rFonts w:cs="Arial"/>
          <w:i w:val="0"/>
          <w:sz w:val="22"/>
          <w:szCs w:val="22"/>
          <w:lang w:eastAsia="zh-CN"/>
        </w:rPr>
      </w:pPr>
      <w:r>
        <w:rPr>
          <w:rFonts w:cs="Arial"/>
          <w:i w:val="0"/>
          <w:sz w:val="22"/>
          <w:szCs w:val="22"/>
          <w:lang w:eastAsia="zh-CN"/>
        </w:rPr>
        <w:t>Electronic Meeting, December 6 - 17, 2021</w:t>
      </w:r>
    </w:p>
    <w:p w14:paraId="27439A8A" w14:textId="77777777" w:rsidR="00395B42" w:rsidRDefault="00395B42">
      <w:pPr>
        <w:pStyle w:val="ad"/>
        <w:snapToGrid w:val="0"/>
        <w:jc w:val="both"/>
      </w:pPr>
    </w:p>
    <w:p w14:paraId="678C5C13" w14:textId="77777777" w:rsidR="00395B42" w:rsidRDefault="00C45F0E">
      <w:pPr>
        <w:tabs>
          <w:tab w:val="left" w:pos="1985"/>
        </w:tabs>
        <w:snapToGrid w:val="0"/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ZTE, China Telecom</w:t>
      </w:r>
    </w:p>
    <w:p w14:paraId="0EB52ABC" w14:textId="77777777" w:rsidR="00395B42" w:rsidRDefault="00C45F0E">
      <w:pPr>
        <w:snapToGrid w:val="0"/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>Discussion on Rel-18 NR DSS enhancement</w:t>
      </w:r>
    </w:p>
    <w:p w14:paraId="57351C01" w14:textId="77777777" w:rsidR="00395B42" w:rsidRDefault="00C45F0E">
      <w:pPr>
        <w:tabs>
          <w:tab w:val="left" w:pos="1985"/>
        </w:tabs>
        <w:snapToGrid w:val="0"/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8A.1</w:t>
      </w:r>
    </w:p>
    <w:p w14:paraId="2B802490" w14:textId="77777777" w:rsidR="00395B42" w:rsidRDefault="00C45F0E">
      <w:pPr>
        <w:snapToGrid w:val="0"/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Discussion/Decision</w:t>
      </w:r>
    </w:p>
    <w:p w14:paraId="6E0765C0" w14:textId="77777777" w:rsidR="00395B42" w:rsidRDefault="00C45F0E">
      <w:pPr>
        <w:pStyle w:val="1"/>
        <w:snapToGrid w:val="0"/>
        <w:textAlignment w:val="auto"/>
      </w:pPr>
      <w:bookmarkStart w:id="3" w:name="_Ref4817"/>
      <w:r>
        <w:t>Introduction</w:t>
      </w:r>
      <w:bookmarkEnd w:id="0"/>
      <w:bookmarkEnd w:id="3"/>
    </w:p>
    <w:p w14:paraId="2CD774DB" w14:textId="77777777" w:rsidR="00395B42" w:rsidRDefault="00C45F0E">
      <w:pPr>
        <w:snapToGrid w:val="0"/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>uring the October 20th to 29th Rel-18 RANP email discussion [RAN94e-R18Prep-22], companies discussed the potential justification and scope for Enhancement of NR Dynamic spectrum sharing (DSS). The moderator summary and draft WID are included in [1] and [2], respectively.</w:t>
      </w:r>
    </w:p>
    <w:p w14:paraId="60AAC402" w14:textId="77777777" w:rsidR="00395B42" w:rsidRDefault="00C45F0E">
      <w:pPr>
        <w:snapToGrid w:val="0"/>
        <w:rPr>
          <w:lang w:val="en-GB" w:eastAsia="zh-CN"/>
        </w:rPr>
      </w:pPr>
      <w:r>
        <w:rPr>
          <w:lang w:val="en-GB" w:eastAsia="zh-CN"/>
        </w:rPr>
        <w:t>In this contribution, we provide our views on the Rel-18 NR DSS enhancement.</w:t>
      </w:r>
    </w:p>
    <w:p w14:paraId="122E6163" w14:textId="77777777" w:rsidR="00395B42" w:rsidRDefault="00C45F0E">
      <w:pPr>
        <w:pStyle w:val="1"/>
        <w:snapToGrid w:val="0"/>
        <w:rPr>
          <w:lang w:eastAsia="zh-CN"/>
        </w:rPr>
      </w:pPr>
      <w:r>
        <w:rPr>
          <w:lang w:eastAsia="zh-CN"/>
        </w:rPr>
        <w:t>Enhancement of semi-static CRS rate matching</w:t>
      </w:r>
    </w:p>
    <w:p w14:paraId="185AD295" w14:textId="77777777" w:rsidR="00395B42" w:rsidRDefault="00C45F0E">
      <w:pPr>
        <w:snapToGrid w:val="0"/>
        <w:rPr>
          <w:lang w:val="en-GB" w:eastAsia="zh-CN"/>
        </w:rPr>
      </w:pPr>
      <w:r>
        <w:rPr>
          <w:lang w:val="en-GB" w:eastAsia="zh-CN"/>
        </w:rPr>
        <w:t xml:space="preserve">In the drafted WID [2], one potential enhancement aspect is to study and if needed specify NR PDCCH reception in symbols with LTE CRS REs.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95B42" w14:paraId="63EB685A" w14:textId="77777777">
        <w:tc>
          <w:tcPr>
            <w:tcW w:w="9628" w:type="dxa"/>
          </w:tcPr>
          <w:p w14:paraId="6F4D59C5" w14:textId="77777777" w:rsidR="00395B42" w:rsidRDefault="00C45F0E">
            <w:pPr>
              <w:snapToGrid w:val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The following objectives shall be included for improvement of NR spectrum efficiency for LTE-NR co-existence (RAN1):</w:t>
            </w:r>
          </w:p>
          <w:p w14:paraId="0579CAE3" w14:textId="77777777" w:rsidR="00395B42" w:rsidRDefault="00C45F0E">
            <w:pPr>
              <w:pStyle w:val="a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Study and if needed specify NR PDCCH reception in symbols with LTE CRS REs.</w:t>
            </w:r>
          </w:p>
          <w:p w14:paraId="2C6924BB" w14:textId="77777777" w:rsidR="00395B42" w:rsidRDefault="00C45F0E">
            <w:pPr>
              <w:numPr>
                <w:ilvl w:val="1"/>
                <w:numId w:val="11"/>
              </w:numPr>
              <w:snapToGrid w:val="0"/>
              <w:ind w:left="709" w:hanging="283"/>
              <w:jc w:val="left"/>
              <w:rPr>
                <w:lang w:eastAsia="zh-CN"/>
              </w:rPr>
            </w:pPr>
            <w:r>
              <w:rPr>
                <w:lang w:eastAsia="zh-CN"/>
              </w:rPr>
              <w:t>Investigate the performance, and enable LTE CRS to puncture NR PDCCH and DMRS if there is the performance gain from the additional PDCCH resources.</w:t>
            </w:r>
          </w:p>
          <w:p w14:paraId="58B2F199" w14:textId="77777777" w:rsidR="00395B42" w:rsidRDefault="00C45F0E">
            <w:pPr>
              <w:snapToGrid w:val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[Other additional objective(s) can be added, if agreed]</w:t>
            </w:r>
          </w:p>
        </w:tc>
      </w:tr>
    </w:tbl>
    <w:p w14:paraId="590F2281" w14:textId="77777777" w:rsidR="00395B42" w:rsidRDefault="00395B42">
      <w:pPr>
        <w:snapToGrid w:val="0"/>
        <w:rPr>
          <w:lang w:val="en-GB" w:eastAsia="zh-CN"/>
        </w:rPr>
      </w:pPr>
    </w:p>
    <w:p w14:paraId="34AB9897" w14:textId="77777777" w:rsidR="00395B42" w:rsidRDefault="00C45F0E">
      <w:pPr>
        <w:snapToGrid w:val="0"/>
        <w:rPr>
          <w:lang w:val="en-GB" w:eastAsia="zh-CN"/>
        </w:rPr>
      </w:pPr>
      <w:r>
        <w:rPr>
          <w:lang w:val="en-GB" w:eastAsia="zh-CN"/>
        </w:rPr>
        <w:t xml:space="preserve">As shown above, some additional objective(s) may need further discussion in this meeting. </w:t>
      </w:r>
    </w:p>
    <w:p w14:paraId="360997A5" w14:textId="77777777" w:rsidR="00395B42" w:rsidRDefault="00C45F0E">
      <w:pPr>
        <w:snapToGrid w:val="0"/>
        <w:rPr>
          <w:lang w:val="en-GB" w:eastAsia="zh-CN"/>
        </w:rPr>
      </w:pPr>
      <w:r>
        <w:rPr>
          <w:lang w:val="en-GB" w:eastAsia="zh-CN"/>
        </w:rPr>
        <w:t xml:space="preserve">During the email discussion [RAN94e-R18Prep-22] as shown in the summary [1], some companies also suggested dynamic CRS rate matching pattern selection for PDSCH reception. However, the </w:t>
      </w:r>
      <w:r w:rsidR="004D2338">
        <w:rPr>
          <w:lang w:val="en-GB" w:eastAsia="zh-CN"/>
        </w:rPr>
        <w:t xml:space="preserve">feasibility </w:t>
      </w:r>
      <w:r>
        <w:rPr>
          <w:lang w:val="en-GB" w:eastAsia="zh-CN"/>
        </w:rPr>
        <w:t xml:space="preserve">seems not </w:t>
      </w:r>
      <w:r w:rsidR="004D2338">
        <w:rPr>
          <w:rFonts w:hint="eastAsia"/>
          <w:lang w:val="en-GB" w:eastAsia="zh-CN"/>
        </w:rPr>
        <w:t>clear</w:t>
      </w:r>
      <w:r w:rsidR="004D2338">
        <w:rPr>
          <w:lang w:val="en-GB" w:eastAsia="zh-CN"/>
        </w:rPr>
        <w:t xml:space="preserve"> </w:t>
      </w:r>
      <w:r>
        <w:rPr>
          <w:lang w:val="en-GB" w:eastAsia="zh-CN"/>
        </w:rPr>
        <w:t xml:space="preserve">compared with semi-statically configured CRS rate matching pattern selection </w:t>
      </w:r>
      <w:r w:rsidR="00DB2DA9">
        <w:rPr>
          <w:rFonts w:hint="eastAsia"/>
          <w:lang w:val="en-GB" w:eastAsia="zh-CN"/>
        </w:rPr>
        <w:t xml:space="preserve">considering how gNB could </w:t>
      </w:r>
      <w:r w:rsidR="008D0C8B">
        <w:rPr>
          <w:rFonts w:hint="eastAsia"/>
          <w:lang w:val="en-GB" w:eastAsia="zh-CN"/>
        </w:rPr>
        <w:t>know</w:t>
      </w:r>
      <w:r w:rsidR="00DB2DA9">
        <w:rPr>
          <w:rFonts w:hint="eastAsia"/>
          <w:lang w:val="en-GB" w:eastAsia="zh-CN"/>
        </w:rPr>
        <w:t xml:space="preserve"> the </w:t>
      </w:r>
      <w:r w:rsidR="00DB2DA9">
        <w:t>best CRS RM pattern</w:t>
      </w:r>
      <w:r w:rsidR="008D0C8B">
        <w:rPr>
          <w:rFonts w:hint="eastAsia"/>
          <w:lang w:eastAsia="zh-CN"/>
        </w:rPr>
        <w:t xml:space="preserve"> in a timely way</w:t>
      </w:r>
      <w:r>
        <w:rPr>
          <w:lang w:val="en-GB" w:eastAsia="zh-CN"/>
        </w:rPr>
        <w:t xml:space="preserve">. </w:t>
      </w: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 xml:space="preserve">ence, we think it is reasonable to focus on semi-static CRS rate matching. </w:t>
      </w:r>
    </w:p>
    <w:p w14:paraId="290B7706" w14:textId="77777777" w:rsidR="00395B42" w:rsidRDefault="00C45F0E">
      <w:pPr>
        <w:snapToGrid w:val="0"/>
        <w:rPr>
          <w:lang w:val="en-GB" w:eastAsia="zh-CN"/>
        </w:rPr>
      </w:pPr>
      <w:r>
        <w:rPr>
          <w:lang w:val="en-GB" w:eastAsia="zh-CN"/>
        </w:rPr>
        <w:t xml:space="preserve">However, according to the current Rel-17 specification [3][4], support of more than one semi-statically configured CRS rate matching patterns in a certain frequency range, i.e. more than one overlapping CRS patterns in frequency domain is infeasible if PDSCH transmission scheme is not multi-DCI based MTRP. </w:t>
      </w:r>
    </w:p>
    <w:p w14:paraId="37E1F21A" w14:textId="77777777" w:rsidR="00395B42" w:rsidRDefault="00C45F0E">
      <w:pPr>
        <w:snapToGrid w:val="0"/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-</w:t>
      </w:r>
      <w:r>
        <w:rPr>
          <w:lang w:val="en-GB" w:eastAsia="zh-CN"/>
        </w:rPr>
        <w:t>------------- 38.214 [3] start ----------------------</w:t>
      </w:r>
    </w:p>
    <w:p w14:paraId="7211AFE0" w14:textId="77777777" w:rsidR="00395B42" w:rsidRDefault="00C45F0E">
      <w:pPr>
        <w:snapToGrid w:val="0"/>
        <w:rPr>
          <w:color w:val="000000"/>
          <w:lang w:eastAsia="zh-CN"/>
        </w:rPr>
      </w:pPr>
      <w:r>
        <w:rPr>
          <w:color w:val="000000"/>
        </w:rPr>
        <w:t>A UE may be configured with any of the following higher layer parameters:</w:t>
      </w:r>
    </w:p>
    <w:p w14:paraId="2B951BD0" w14:textId="77777777" w:rsidR="00395B42" w:rsidRDefault="00C45F0E">
      <w:pPr>
        <w:pStyle w:val="B1"/>
        <w:snapToGrid w:val="0"/>
      </w:pPr>
      <w:r>
        <w:rPr>
          <w:i/>
          <w:iCs/>
        </w:rPr>
        <w:t>-</w:t>
      </w:r>
      <w:r>
        <w:rPr>
          <w:i/>
          <w:iCs/>
        </w:rPr>
        <w:tab/>
      </w:r>
      <w:r>
        <w:t>REs indicated by</w:t>
      </w:r>
      <w:r>
        <w:rPr>
          <w:rFonts w:eastAsia="等线"/>
        </w:rPr>
        <w:t xml:space="preserve"> the '</w:t>
      </w:r>
      <w:r>
        <w:rPr>
          <w:i/>
          <w:iCs/>
        </w:rPr>
        <w:t>RateMatchPatternLTE-CRS</w:t>
      </w:r>
      <w:r>
        <w:t>'</w:t>
      </w:r>
      <w:r>
        <w:rPr>
          <w:i/>
          <w:iCs/>
        </w:rPr>
        <w:t xml:space="preserve"> </w:t>
      </w:r>
      <w:r>
        <w:t>in</w:t>
      </w:r>
      <w:r>
        <w:rPr>
          <w:i/>
          <w:iCs/>
        </w:rPr>
        <w:t xml:space="preserve"> lte-CRS-ToMatchAround </w:t>
      </w:r>
      <w:r>
        <w:t xml:space="preserve">in </w:t>
      </w:r>
      <w:r>
        <w:rPr>
          <w:rFonts w:hint="eastAsia"/>
          <w:i/>
          <w:iCs/>
        </w:rPr>
        <w:t xml:space="preserve">ServingCellConfig </w:t>
      </w:r>
      <w:r>
        <w:t>or</w:t>
      </w:r>
      <w:r>
        <w:rPr>
          <w:i/>
          <w:iCs/>
        </w:rPr>
        <w:t xml:space="preserve"> ServingCellConfigCommon </w:t>
      </w:r>
      <w:r>
        <w:t xml:space="preserve">configuring cell-specific RS, in 15 kHz subcarrier spacing applicable only to 15 kHz subcarrier spacing PDSCH, of one LTE carrier in a serving cell are declared as not available for PDSCH. </w:t>
      </w:r>
    </w:p>
    <w:p w14:paraId="1258C2B9" w14:textId="77777777" w:rsidR="00395B42" w:rsidRDefault="00C45F0E">
      <w:pPr>
        <w:pStyle w:val="B1"/>
        <w:snapToGrid w:val="0"/>
      </w:pPr>
      <w:r>
        <w:rPr>
          <w:i/>
          <w:iCs/>
        </w:rPr>
        <w:t>-</w:t>
      </w:r>
      <w:r>
        <w:tab/>
        <w:t>REs indicated by</w:t>
      </w:r>
      <w:r>
        <w:rPr>
          <w:i/>
          <w:iCs/>
        </w:rPr>
        <w:t xml:space="preserve"> 'RateMatchPatternLTE-CRS'</w:t>
      </w:r>
      <w:r>
        <w:t xml:space="preserve"> in</w:t>
      </w:r>
      <w:r>
        <w:rPr>
          <w:i/>
          <w:iCs/>
        </w:rPr>
        <w:t xml:space="preserve"> lte-CRS-PatternList1-r16 </w:t>
      </w:r>
      <w:r>
        <w:t xml:space="preserve">in </w:t>
      </w:r>
      <w:r>
        <w:rPr>
          <w:rFonts w:hint="eastAsia"/>
          <w:i/>
          <w:iCs/>
        </w:rPr>
        <w:t xml:space="preserve">ServingCellConfig </w:t>
      </w:r>
      <w:r>
        <w:t>configuring cell-specific RS, in 15 kHz subcarrier spacing applicable only to 15 kHz subcarrier spacing PDSCH, of one LTE carrier in a serving cell are declared as not available for PDSCH.</w:t>
      </w:r>
    </w:p>
    <w:p w14:paraId="7232E39C" w14:textId="77777777" w:rsidR="00395B42" w:rsidRDefault="00C45F0E">
      <w:pPr>
        <w:pStyle w:val="B1"/>
        <w:snapToGrid w:val="0"/>
        <w:rPr>
          <w:color w:val="000000"/>
        </w:rPr>
      </w:pPr>
      <w:r>
        <w:t>-</w:t>
      </w:r>
      <w:r>
        <w:tab/>
        <w:t xml:space="preserve">Each </w:t>
      </w:r>
      <w:r>
        <w:rPr>
          <w:i/>
          <w:iCs/>
        </w:rPr>
        <w:t>RateMatchPatternLTE-CRS</w:t>
      </w:r>
      <w:r>
        <w:rPr>
          <w:rFonts w:eastAsia="等线"/>
        </w:rPr>
        <w:t xml:space="preserve"> </w:t>
      </w:r>
      <w:r>
        <w:t xml:space="preserve">configuration contains </w:t>
      </w:r>
      <w:r>
        <w:rPr>
          <w:i/>
          <w:iCs/>
        </w:rPr>
        <w:t xml:space="preserve">v-Shift </w:t>
      </w:r>
      <w:r>
        <w:t xml:space="preserve">consisting of LTE-CRS-vshift(s), </w:t>
      </w:r>
      <w:r>
        <w:rPr>
          <w:i/>
          <w:iCs/>
        </w:rPr>
        <w:t xml:space="preserve">nrofCRS-Ports </w:t>
      </w:r>
      <w:r>
        <w:t xml:space="preserve">consisting of LTE-CRS antenna ports 1, 2 or 4 ports, </w:t>
      </w:r>
      <w:r>
        <w:rPr>
          <w:i/>
          <w:iCs/>
        </w:rPr>
        <w:t>carrierFreqDL</w:t>
      </w:r>
      <w:r>
        <w:t xml:space="preserve"> representing the </w:t>
      </w:r>
      <w:r>
        <w:rPr>
          <w:rFonts w:eastAsia="等线"/>
        </w:rPr>
        <w:t>offset in units of 15 kHz subcarrier</w:t>
      </w:r>
      <w:r>
        <w:rPr>
          <w:rFonts w:eastAsia="等线" w:hint="eastAsia"/>
        </w:rPr>
        <w:t>s</w:t>
      </w:r>
      <w:r>
        <w:rPr>
          <w:rFonts w:eastAsia="等线"/>
        </w:rPr>
        <w:t xml:space="preserve"> from (reference) point A to the </w:t>
      </w:r>
      <w:r>
        <w:t xml:space="preserve">LTE carrier centre subcarrier location, </w:t>
      </w:r>
      <w:r>
        <w:rPr>
          <w:i/>
          <w:iCs/>
        </w:rPr>
        <w:t xml:space="preserve">carrierBandwidthDL </w:t>
      </w:r>
      <w:r>
        <w:t xml:space="preserve">representing the LTE carrier bandwidth, and may also configure </w:t>
      </w:r>
      <w:r>
        <w:rPr>
          <w:i/>
          <w:iCs/>
        </w:rPr>
        <w:t>mbsfn-SubframeConfigList</w:t>
      </w:r>
      <w:r>
        <w:t xml:space="preserve"> representing MBSFN subframe </w:t>
      </w:r>
      <w:r>
        <w:lastRenderedPageBreak/>
        <w:t>configuration.</w:t>
      </w:r>
      <w:r>
        <w:rPr>
          <w:color w:val="000000"/>
        </w:rPr>
        <w:t xml:space="preserve"> A UE determines the CRS position within the slot according to Clause 6.10.1.2 in [15, TS 36.211], where slot corresponds to LTE subframe. </w:t>
      </w:r>
    </w:p>
    <w:p w14:paraId="2552BE8D" w14:textId="77777777" w:rsidR="00395B42" w:rsidRDefault="00C45F0E">
      <w:pPr>
        <w:pStyle w:val="B1"/>
        <w:snapToGrid w:val="0"/>
        <w:rPr>
          <w:rFonts w:eastAsia="Malgun Gothic"/>
        </w:rPr>
      </w:pPr>
      <w:r>
        <w:t>-</w:t>
      </w:r>
      <w:r>
        <w:tab/>
      </w:r>
      <w:r>
        <w:rPr>
          <w:color w:val="FF0000"/>
        </w:rPr>
        <w:t xml:space="preserve">If the UE is configured by higher layer parameter </w:t>
      </w:r>
      <w:r>
        <w:rPr>
          <w:i/>
          <w:iCs/>
          <w:color w:val="FF0000"/>
        </w:rPr>
        <w:t>PDCCH-Config</w:t>
      </w:r>
      <w:r>
        <w:rPr>
          <w:color w:val="FF0000"/>
        </w:rPr>
        <w:t xml:space="preserve"> with two different values of </w:t>
      </w:r>
      <w:r>
        <w:rPr>
          <w:i/>
          <w:iCs/>
          <w:color w:val="FF0000"/>
        </w:rPr>
        <w:t>coresetPoolIndex</w:t>
      </w:r>
      <w:r>
        <w:rPr>
          <w:color w:val="FF0000"/>
        </w:rPr>
        <w:t xml:space="preserve"> in </w:t>
      </w:r>
      <w:r>
        <w:rPr>
          <w:i/>
          <w:iCs/>
          <w:color w:val="FF0000"/>
        </w:rPr>
        <w:t>ControlResourceSet</w:t>
      </w:r>
      <w:r>
        <w:rPr>
          <w:i/>
          <w:iCs/>
        </w:rPr>
        <w:t xml:space="preserve"> </w:t>
      </w:r>
      <w:r>
        <w:t xml:space="preserve">and is also configured by the higher layer parameter </w:t>
      </w:r>
      <w:r>
        <w:rPr>
          <w:i/>
          <w:iCs/>
        </w:rPr>
        <w:t>lte-CRS-PatternList1-r16</w:t>
      </w:r>
      <w:r>
        <w:t xml:space="preserve"> and </w:t>
      </w:r>
      <w:r>
        <w:rPr>
          <w:i/>
          <w:iCs/>
        </w:rPr>
        <w:t>lte-CRS-PatternList2-r16</w:t>
      </w:r>
      <w:r>
        <w:t xml:space="preserve"> in </w:t>
      </w:r>
      <w:r>
        <w:rPr>
          <w:rFonts w:hint="eastAsia"/>
          <w:i/>
          <w:iCs/>
        </w:rPr>
        <w:t>ServingCellConfig</w:t>
      </w:r>
      <w:r>
        <w:t>, the following REs are declared as not available for PDSCH:</w:t>
      </w:r>
    </w:p>
    <w:p w14:paraId="7264E9D5" w14:textId="77777777" w:rsidR="00395B42" w:rsidRDefault="00C45F0E">
      <w:pPr>
        <w:pStyle w:val="B2"/>
        <w:snapToGrid w:val="0"/>
        <w:rPr>
          <w:rFonts w:eastAsia="Malgun Gothic"/>
          <w:color w:val="FF0000"/>
        </w:rPr>
      </w:pPr>
      <w:r>
        <w:rPr>
          <w:color w:val="FF0000"/>
        </w:rPr>
        <w:t>-</w:t>
      </w:r>
      <w:r>
        <w:rPr>
          <w:color w:val="FF0000"/>
        </w:rPr>
        <w:tab/>
        <w:t xml:space="preserve">if the UE is configured with </w:t>
      </w:r>
      <w:r>
        <w:rPr>
          <w:i/>
          <w:iCs/>
          <w:color w:val="FF0000"/>
        </w:rPr>
        <w:t>crs-RateMatch-PerCoresetPoolIndex</w:t>
      </w:r>
      <w:r>
        <w:rPr>
          <w:color w:val="FF0000"/>
        </w:rPr>
        <w:t xml:space="preserve">, REs indicated by the CRS pattern(s) in </w:t>
      </w:r>
      <w:r>
        <w:rPr>
          <w:i/>
          <w:iCs/>
          <w:color w:val="FF0000"/>
        </w:rPr>
        <w:t>lte-CRS-PatternList1-r16</w:t>
      </w:r>
      <w:r>
        <w:rPr>
          <w:color w:val="FF0000"/>
        </w:rPr>
        <w:t xml:space="preserve"> if the PDSCH is associated with </w:t>
      </w:r>
      <w:r>
        <w:rPr>
          <w:i/>
          <w:iCs/>
          <w:color w:val="FF0000"/>
        </w:rPr>
        <w:t>coresetPoolIndex</w:t>
      </w:r>
      <w:r>
        <w:rPr>
          <w:color w:val="FF0000"/>
        </w:rPr>
        <w:t xml:space="preserve"> set to '0', or the CRS pattern(s) in </w:t>
      </w:r>
      <w:r>
        <w:rPr>
          <w:i/>
          <w:iCs/>
          <w:color w:val="FF0000"/>
        </w:rPr>
        <w:t>lte-CRS-PatternList2-r16</w:t>
      </w:r>
      <w:r>
        <w:rPr>
          <w:color w:val="FF0000"/>
        </w:rPr>
        <w:t xml:space="preserve"> if PDSCH is associated with </w:t>
      </w:r>
      <w:r>
        <w:rPr>
          <w:i/>
          <w:iCs/>
          <w:color w:val="FF0000"/>
        </w:rPr>
        <w:t>coresetPoolIndex</w:t>
      </w:r>
      <w:r>
        <w:rPr>
          <w:color w:val="FF0000"/>
        </w:rPr>
        <w:t xml:space="preserve"> set to '1';</w:t>
      </w:r>
    </w:p>
    <w:p w14:paraId="246B7C94" w14:textId="77777777" w:rsidR="00395B42" w:rsidRDefault="00C45F0E">
      <w:pPr>
        <w:pStyle w:val="B2"/>
        <w:snapToGrid w:val="0"/>
        <w:rPr>
          <w:rFonts w:eastAsia="Malgun Gothic"/>
        </w:rPr>
      </w:pPr>
      <w:r>
        <w:rPr>
          <w:color w:val="FF0000"/>
        </w:rPr>
        <w:t>-</w:t>
      </w:r>
      <w:r>
        <w:rPr>
          <w:color w:val="FF0000"/>
        </w:rPr>
        <w:tab/>
        <w:t xml:space="preserve">otherwise, REs indicated by </w:t>
      </w:r>
      <w:r>
        <w:rPr>
          <w:i/>
          <w:iCs/>
          <w:color w:val="FF0000"/>
        </w:rPr>
        <w:t>lte-CRS-PatternList1-r16</w:t>
      </w:r>
      <w:r>
        <w:rPr>
          <w:color w:val="FF0000"/>
        </w:rPr>
        <w:t xml:space="preserve"> and </w:t>
      </w:r>
      <w:r>
        <w:rPr>
          <w:i/>
          <w:iCs/>
          <w:color w:val="FF0000"/>
        </w:rPr>
        <w:t>lte-CRS-PatternList2-r16,</w:t>
      </w:r>
      <w:r>
        <w:rPr>
          <w:color w:val="FF0000"/>
        </w:rPr>
        <w:t xml:space="preserve"> in </w:t>
      </w:r>
      <w:r>
        <w:rPr>
          <w:i/>
          <w:iCs/>
          <w:color w:val="FF0000"/>
        </w:rPr>
        <w:t>ServingCellConfig</w:t>
      </w:r>
      <w:r>
        <w:t>.</w:t>
      </w:r>
    </w:p>
    <w:p w14:paraId="4A96F855" w14:textId="77777777" w:rsidR="00395B42" w:rsidRDefault="00C45F0E">
      <w:pPr>
        <w:snapToGrid w:val="0"/>
        <w:jc w:val="center"/>
        <w:rPr>
          <w:lang w:val="en-GB" w:eastAsia="zh-CN"/>
        </w:rPr>
      </w:pPr>
      <w:r>
        <w:rPr>
          <w:lang w:val="en-GB" w:eastAsia="zh-CN"/>
        </w:rPr>
        <w:t>-------------- 38.214 [3] end ----------------------</w:t>
      </w:r>
    </w:p>
    <w:p w14:paraId="1CC1A20F" w14:textId="77777777" w:rsidR="00395B42" w:rsidRDefault="00C45F0E">
      <w:pPr>
        <w:snapToGrid w:val="0"/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-</w:t>
      </w:r>
      <w:r>
        <w:rPr>
          <w:lang w:val="en-GB" w:eastAsia="zh-CN"/>
        </w:rPr>
        <w:t>-------------38.331 [4] start----------------------</w:t>
      </w:r>
    </w:p>
    <w:p w14:paraId="4B72D05F" w14:textId="77777777" w:rsidR="00395B42" w:rsidRDefault="00C45F0E">
      <w:pPr>
        <w:pStyle w:val="PL"/>
        <w:snapToGrid w:val="0"/>
      </w:pPr>
      <w:r>
        <w:t xml:space="preserve">ServingCellConfig ::=               </w:t>
      </w:r>
      <w:r>
        <w:rPr>
          <w:color w:val="993366"/>
        </w:rPr>
        <w:t>SEQUENCE</w:t>
      </w:r>
      <w:r>
        <w:t xml:space="preserve"> {</w:t>
      </w:r>
    </w:p>
    <w:p w14:paraId="0EB0ABD3" w14:textId="77777777" w:rsidR="00395B42" w:rsidRDefault="00C45F0E">
      <w:pPr>
        <w:pStyle w:val="PL"/>
        <w:snapToGrid w:val="0"/>
      </w:pPr>
      <w:r>
        <w:t>…</w:t>
      </w:r>
    </w:p>
    <w:p w14:paraId="2ABC72EE" w14:textId="77777777" w:rsidR="00395B42" w:rsidRDefault="00C45F0E">
      <w:pPr>
        <w:pStyle w:val="PL"/>
        <w:snapToGrid w:val="0"/>
        <w:rPr>
          <w:color w:val="808080"/>
          <w:lang w:eastAsia="zh-CN"/>
        </w:rPr>
      </w:pPr>
      <w:r>
        <w:t xml:space="preserve">    lte-CRS-PatternList1-r16            SetupRelease { LTE-CRS-PatternList-r16 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A91CD8F" w14:textId="77777777" w:rsidR="00395B42" w:rsidRDefault="00C45F0E">
      <w:pPr>
        <w:pStyle w:val="PL"/>
        <w:snapToGrid w:val="0"/>
        <w:rPr>
          <w:color w:val="808080"/>
        </w:rPr>
      </w:pPr>
      <w:r>
        <w:t xml:space="preserve">    lte-CRS-PatternList2-r16            SetupRelease { LTE-CRS-PatternList-r16 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687AA28" w14:textId="77777777" w:rsidR="00395B42" w:rsidRDefault="00C45F0E">
      <w:pPr>
        <w:pStyle w:val="PL"/>
        <w:snapToGrid w:val="0"/>
        <w:rPr>
          <w:lang w:eastAsia="zh-CN"/>
        </w:rPr>
      </w:pPr>
      <w:r>
        <w:rPr>
          <w:lang w:eastAsia="zh-CN"/>
        </w:rPr>
        <w:t>…</w:t>
      </w:r>
    </w:p>
    <w:p w14:paraId="7D97BE1C" w14:textId="77777777" w:rsidR="00395B42" w:rsidRDefault="00395B42">
      <w:pPr>
        <w:snapToGrid w:val="0"/>
        <w:rPr>
          <w:lang w:val="en-GB" w:eastAsia="zh-CN"/>
        </w:rPr>
      </w:pP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8"/>
      </w:tblGrid>
      <w:tr w:rsidR="00395B42" w14:paraId="103EC80D" w14:textId="77777777">
        <w:trPr>
          <w:trHeight w:val="560"/>
        </w:trPr>
        <w:tc>
          <w:tcPr>
            <w:tcW w:w="9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27F" w14:textId="77777777" w:rsidR="00395B42" w:rsidRDefault="00C45F0E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lte-CRS-PatternList1</w:t>
            </w:r>
          </w:p>
          <w:p w14:paraId="5FE93262" w14:textId="77777777" w:rsidR="00395B42" w:rsidRDefault="00C45F0E">
            <w:pPr>
              <w:pStyle w:val="TAL"/>
              <w:snapToGrid w:val="0"/>
              <w:rPr>
                <w:b/>
                <w:bCs/>
                <w:i/>
                <w:iCs/>
              </w:rPr>
            </w:pPr>
            <w:r>
              <w:t xml:space="preserve">A list of LTE CRS patterns around which the UE shall do rate matching for PDSCH. </w:t>
            </w:r>
            <w:r>
              <w:rPr>
                <w:color w:val="FF0000"/>
              </w:rPr>
              <w:t>The LTE CRS patterns in this list shall be non-overlapping in frequency</w:t>
            </w:r>
            <w:r>
              <w:t xml:space="preserve">. The network does not configure this field and </w:t>
            </w:r>
            <w:r>
              <w:rPr>
                <w:i/>
                <w:iCs/>
              </w:rPr>
              <w:t>lte-CRS-ToMatchAround</w:t>
            </w:r>
            <w:r>
              <w:t xml:space="preserve"> simultaneously.</w:t>
            </w:r>
          </w:p>
        </w:tc>
      </w:tr>
      <w:tr w:rsidR="00395B42" w14:paraId="60B42C91" w14:textId="77777777">
        <w:trPr>
          <w:trHeight w:val="1121"/>
        </w:trPr>
        <w:tc>
          <w:tcPr>
            <w:tcW w:w="9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4428" w14:textId="77777777" w:rsidR="00395B42" w:rsidRDefault="00C45F0E">
            <w:pPr>
              <w:pStyle w:val="TAL"/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lte-CRS-PatternList2</w:t>
            </w:r>
          </w:p>
          <w:p w14:paraId="6D7C9D87" w14:textId="77777777" w:rsidR="00395B42" w:rsidRDefault="00C45F0E">
            <w:pPr>
              <w:pStyle w:val="TAL"/>
              <w:snapToGrid w:val="0"/>
              <w:rPr>
                <w:b/>
                <w:bCs/>
                <w:i/>
                <w:iCs/>
              </w:rPr>
            </w:pPr>
            <w:r>
              <w:t xml:space="preserve">A list of LTE CRS patterns around which the UE shall do rate matching for PDSCH scheduled with a DCI detected on a CORESET with CORESETPoolIndex configured with 1. </w:t>
            </w:r>
            <w:r>
              <w:rPr>
                <w:color w:val="FF0000"/>
              </w:rPr>
              <w:t>This list is configured only if CORESETPoolIndex configured with 1</w:t>
            </w:r>
            <w:r>
              <w:t xml:space="preserve">. The first LTE CRS pattern in this list shall be fully overlapping in frequency with the first LTE CRS pattern in lte-CRS-PatternList1, The second LTE CRS pattern in this list shall be fully overlapping in frequency with the second LTE CRS pattern in lte-CRS-PatternList1, and so on. Network configures this field only if the field </w:t>
            </w:r>
            <w:r>
              <w:rPr>
                <w:i/>
                <w:iCs/>
              </w:rPr>
              <w:t>lte-CRS-ToMatchAround</w:t>
            </w:r>
            <w:r>
              <w:t xml:space="preserve"> is not configured and there is at least one ControlResourceSet in one DL BWP of this serving cell with </w:t>
            </w:r>
            <w:r>
              <w:rPr>
                <w:i/>
                <w:iCs/>
              </w:rPr>
              <w:t>coresetPoolIndex</w:t>
            </w:r>
            <w:r>
              <w:t xml:space="preserve"> set to 1.</w:t>
            </w:r>
          </w:p>
        </w:tc>
      </w:tr>
    </w:tbl>
    <w:p w14:paraId="7B1E9F7F" w14:textId="77777777" w:rsidR="00395B42" w:rsidRDefault="00C45F0E">
      <w:pPr>
        <w:snapToGrid w:val="0"/>
        <w:jc w:val="center"/>
        <w:rPr>
          <w:lang w:val="en-GB" w:eastAsia="zh-CN"/>
        </w:rPr>
      </w:pPr>
      <w:r>
        <w:rPr>
          <w:rFonts w:hint="eastAsia"/>
          <w:lang w:val="en-GB" w:eastAsia="zh-CN"/>
        </w:rPr>
        <w:t>-</w:t>
      </w:r>
      <w:r>
        <w:rPr>
          <w:lang w:val="en-GB" w:eastAsia="zh-CN"/>
        </w:rPr>
        <w:t>-------------38.331 [4] end ----------------------</w:t>
      </w:r>
    </w:p>
    <w:p w14:paraId="60D9CFC2" w14:textId="77777777" w:rsidR="00395B42" w:rsidRDefault="00C45F0E">
      <w:pPr>
        <w:snapToGrid w:val="0"/>
        <w:rPr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>O</w:t>
      </w:r>
      <w:r>
        <w:rPr>
          <w:b/>
          <w:i/>
          <w:lang w:val="en-GB" w:eastAsia="zh-CN"/>
        </w:rPr>
        <w:t>bservation 1:</w:t>
      </w:r>
      <w:r>
        <w:rPr>
          <w:i/>
          <w:lang w:val="en-GB" w:eastAsia="zh-CN"/>
        </w:rPr>
        <w:t xml:space="preserve"> Based on the current NR specification, support of two CRS rate matching patterns overlapping in frequency is infeasible if PDSCH transmission scheme is not multi-DCI based MTRP</w:t>
      </w:r>
      <w:r w:rsidR="00DB2DA9">
        <w:rPr>
          <w:rFonts w:hint="eastAsia"/>
          <w:i/>
          <w:lang w:val="en-GB" w:eastAsia="zh-CN"/>
        </w:rPr>
        <w:t>.</w:t>
      </w:r>
    </w:p>
    <w:p w14:paraId="1F0432CD" w14:textId="77777777" w:rsidR="00395B42" w:rsidRDefault="00395B42">
      <w:pPr>
        <w:snapToGrid w:val="0"/>
        <w:rPr>
          <w:lang w:val="en-GB" w:eastAsia="zh-CN"/>
        </w:rPr>
      </w:pPr>
    </w:p>
    <w:p w14:paraId="7F1D9678" w14:textId="77777777" w:rsidR="00395B42" w:rsidRDefault="00C45F0E">
      <w:pPr>
        <w:shd w:val="clear" w:color="auto" w:fill="FFFFFF"/>
        <w:overflowPunct/>
        <w:autoSpaceDE/>
        <w:autoSpaceDN/>
        <w:adjustRightInd/>
        <w:snapToGrid w:val="0"/>
        <w:spacing w:beforeLines="50" w:before="120" w:afterLines="50" w:after="120"/>
        <w:textAlignment w:val="auto"/>
        <w:rPr>
          <w:lang w:val="en-GB" w:eastAsia="zh-CN"/>
        </w:rPr>
      </w:pPr>
      <w:r>
        <w:rPr>
          <w:lang w:val="en-GB" w:eastAsia="zh-CN"/>
        </w:rPr>
        <w:t xml:space="preserve">Meanwhile, in Rel-17 CRS -IM evaluation work in RAN4, in the following baseline evaluation case in Scenario </w:t>
      </w:r>
      <w:r>
        <w:rPr>
          <w:rFonts w:hint="eastAsia"/>
          <w:lang w:eastAsia="zh-CN"/>
        </w:rPr>
        <w:t>1</w:t>
      </w:r>
      <w:r w:rsidR="00DB2DA9">
        <w:rPr>
          <w:rFonts w:hint="eastAsia"/>
          <w:lang w:eastAsia="zh-CN"/>
        </w:rPr>
        <w:t xml:space="preserve"> with DSS</w:t>
      </w:r>
      <w:r>
        <w:rPr>
          <w:lang w:val="en-GB" w:eastAsia="zh-CN"/>
        </w:rPr>
        <w:t>, in scheme</w:t>
      </w:r>
      <w:r>
        <w:rPr>
          <w:rFonts w:hint="eastAsia"/>
          <w:lang w:eastAsia="zh-CN"/>
        </w:rPr>
        <w:t>#1 and scheme#2</w:t>
      </w:r>
      <w:r>
        <w:rPr>
          <w:lang w:val="en-GB" w:eastAsia="zh-CN"/>
        </w:rPr>
        <w:t xml:space="preserve">, </w:t>
      </w:r>
      <w:r w:rsidRPr="00E73C19">
        <w:rPr>
          <w:lang w:val="en-GB" w:eastAsia="zh-CN" w:bidi="ar"/>
        </w:rPr>
        <w:t>Rel-16 CRS-RM for 1 interference cell</w:t>
      </w:r>
      <w:r>
        <w:rPr>
          <w:rFonts w:hint="eastAsia"/>
          <w:lang w:eastAsia="zh-CN"/>
        </w:rPr>
        <w:t xml:space="preserve"> in addition to the serving cell CRS rate matching</w:t>
      </w:r>
      <w:r>
        <w:rPr>
          <w:lang w:val="en-GB" w:eastAsia="zh-CN"/>
        </w:rPr>
        <w:t xml:space="preserve"> is assumed regardless of MTRP or STRP PDSCH transmission scheme. It seems assumed that two CRS rate matching patterns overlapping in frequency have been </w:t>
      </w:r>
      <w:r w:rsidR="00DB2DA9">
        <w:rPr>
          <w:rFonts w:hint="eastAsia"/>
          <w:lang w:eastAsia="zh-CN"/>
        </w:rPr>
        <w:t xml:space="preserve">evaluated </w:t>
      </w:r>
      <w:r>
        <w:rPr>
          <w:rFonts w:hint="eastAsia"/>
          <w:lang w:eastAsia="zh-CN"/>
        </w:rPr>
        <w:t>in RAN4 as following</w:t>
      </w:r>
      <w:r>
        <w:rPr>
          <w:lang w:val="en-GB" w:eastAsia="zh-CN"/>
        </w:rPr>
        <w:t>.</w:t>
      </w:r>
    </w:p>
    <w:p w14:paraId="2D227C0C" w14:textId="77777777" w:rsidR="00395B42" w:rsidRDefault="00C45F0E">
      <w:pPr>
        <w:shd w:val="clear" w:color="auto" w:fill="FFFFFF"/>
        <w:overflowPunct/>
        <w:autoSpaceDE/>
        <w:autoSpaceDN/>
        <w:adjustRightInd/>
        <w:snapToGrid w:val="0"/>
        <w:spacing w:after="0" w:line="360" w:lineRule="atLeast"/>
        <w:jc w:val="center"/>
        <w:textAlignment w:val="auto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able 1: RAN4 evaluation assumption for Rel-17 CRS-IM [</w:t>
      </w:r>
      <w:r>
        <w:rPr>
          <w:lang w:eastAsia="zh-CN"/>
        </w:rPr>
        <w:t>5</w:t>
      </w:r>
      <w:r>
        <w:rPr>
          <w:lang w:val="en-GB" w:eastAsia="zh-CN"/>
        </w:rPr>
        <w:t>]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172"/>
        <w:gridCol w:w="1534"/>
        <w:gridCol w:w="7148"/>
      </w:tblGrid>
      <w:tr w:rsidR="00395B42" w14:paraId="62205F84" w14:textId="77777777">
        <w:trPr>
          <w:jc w:val="center"/>
        </w:trPr>
        <w:tc>
          <w:tcPr>
            <w:tcW w:w="1198" w:type="dxa"/>
            <w:vMerge w:val="restart"/>
            <w:vAlign w:val="center"/>
          </w:tcPr>
          <w:p w14:paraId="1EFD94FB" w14:textId="77777777" w:rsidR="00395B42" w:rsidRPr="00E73C19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Scenario 1</w:t>
            </w:r>
            <w:r w:rsidR="00DB2DA9">
              <w:rPr>
                <w:rFonts w:ascii="Arial" w:eastAsiaTheme="minorEastAsia" w:hAnsi="Arial" w:cs="宋体" w:hint="eastAsia"/>
                <w:sz w:val="18"/>
                <w:szCs w:val="20"/>
                <w:lang w:eastAsia="zh-CN" w:bidi="ar"/>
              </w:rPr>
              <w:t xml:space="preserve"> (DSS scenario)</w:t>
            </w:r>
          </w:p>
        </w:tc>
        <w:tc>
          <w:tcPr>
            <w:tcW w:w="1593" w:type="dxa"/>
          </w:tcPr>
          <w:p w14:paraId="014912A4" w14:textId="77777777" w:rsidR="00395B42" w:rsidRPr="00E73C19" w:rsidRDefault="00C45F0E">
            <w:pPr>
              <w:pStyle w:val="af2"/>
              <w:keepNext/>
              <w:keepLines/>
              <w:spacing w:before="0" w:beforeAutospacing="0" w:after="0" w:afterAutospacing="0" w:line="240" w:lineRule="auto"/>
              <w:jc w:val="left"/>
              <w:rPr>
                <w:color w:val="C00000"/>
                <w:lang w:eastAsia="zh-CN"/>
              </w:rPr>
            </w:pPr>
            <w:r w:rsidRPr="00E73C19">
              <w:rPr>
                <w:rFonts w:ascii="Arial" w:eastAsia="Calibri Light" w:hAnsi="Arial" w:cs="宋体"/>
                <w:color w:val="C00000"/>
                <w:sz w:val="18"/>
                <w:szCs w:val="20"/>
                <w:lang w:eastAsia="zh-CN" w:bidi="ar"/>
              </w:rPr>
              <w:t>Reference scheme</w:t>
            </w:r>
          </w:p>
        </w:tc>
        <w:tc>
          <w:tcPr>
            <w:tcW w:w="7869" w:type="dxa"/>
          </w:tcPr>
          <w:p w14:paraId="6B5CCC8E" w14:textId="77777777" w:rsidR="00395B42" w:rsidRPr="00E73C19" w:rsidRDefault="00C45F0E">
            <w:pPr>
              <w:pStyle w:val="af2"/>
              <w:keepNext/>
              <w:keepLines/>
              <w:spacing w:before="0" w:beforeAutospacing="0" w:after="0" w:afterAutospacing="0" w:line="240" w:lineRule="auto"/>
              <w:jc w:val="left"/>
              <w:rPr>
                <w:color w:val="C00000"/>
                <w:lang w:eastAsia="zh-CN"/>
              </w:rPr>
            </w:pPr>
            <w:r w:rsidRPr="00E73C19">
              <w:rPr>
                <w:rFonts w:ascii="Arial" w:eastAsia="Calibri Light" w:hAnsi="Arial" w:cs="宋体"/>
                <w:color w:val="C00000"/>
                <w:sz w:val="18"/>
                <w:szCs w:val="20"/>
                <w:lang w:eastAsia="zh-CN" w:bidi="ar"/>
              </w:rPr>
              <w:t>Rel-15 serving cell CRS-RM without interference cell CRS handling</w:t>
            </w:r>
          </w:p>
        </w:tc>
      </w:tr>
      <w:tr w:rsidR="00395B42" w14:paraId="154457CF" w14:textId="77777777">
        <w:trPr>
          <w:jc w:val="center"/>
        </w:trPr>
        <w:tc>
          <w:tcPr>
            <w:tcW w:w="1198" w:type="dxa"/>
            <w:vMerge/>
            <w:vAlign w:val="center"/>
          </w:tcPr>
          <w:p w14:paraId="0EFD40F8" w14:textId="77777777" w:rsidR="00395B42" w:rsidRDefault="00395B42">
            <w:pPr>
              <w:rPr>
                <w:lang w:eastAsia="zh-CN"/>
              </w:rPr>
            </w:pPr>
          </w:p>
        </w:tc>
        <w:tc>
          <w:tcPr>
            <w:tcW w:w="1593" w:type="dxa"/>
          </w:tcPr>
          <w:p w14:paraId="24B220CB" w14:textId="77777777" w:rsidR="00395B42" w:rsidRPr="00E73C19" w:rsidRDefault="00C45F0E">
            <w:pPr>
              <w:pStyle w:val="af2"/>
              <w:keepNext/>
              <w:keepLines/>
              <w:spacing w:before="0" w:beforeAutospacing="0" w:after="0" w:afterAutospacing="0" w:line="240" w:lineRule="auto"/>
              <w:ind w:left="851" w:hanging="851"/>
              <w:jc w:val="left"/>
              <w:rPr>
                <w:color w:val="C00000"/>
                <w:lang w:eastAsia="zh-CN"/>
              </w:rPr>
            </w:pPr>
            <w:r w:rsidRPr="00E73C19">
              <w:rPr>
                <w:rFonts w:ascii="Arial" w:eastAsia="Calibri Light" w:hAnsi="Arial" w:cs="宋体"/>
                <w:color w:val="C00000"/>
                <w:sz w:val="18"/>
                <w:szCs w:val="20"/>
                <w:lang w:eastAsia="zh-CN" w:bidi="ar"/>
              </w:rPr>
              <w:t>Scheme #1</w:t>
            </w:r>
          </w:p>
        </w:tc>
        <w:tc>
          <w:tcPr>
            <w:tcW w:w="7869" w:type="dxa"/>
          </w:tcPr>
          <w:p w14:paraId="60A0D626" w14:textId="77777777" w:rsidR="00395B42" w:rsidRPr="00E73C19" w:rsidRDefault="00C45F0E" w:rsidP="00E73C19">
            <w:pPr>
              <w:pStyle w:val="af2"/>
              <w:keepNext/>
              <w:keepLines/>
              <w:spacing w:before="0" w:beforeAutospacing="0" w:after="0" w:afterAutospacing="0" w:line="240" w:lineRule="auto"/>
              <w:jc w:val="left"/>
              <w:rPr>
                <w:color w:val="C00000"/>
                <w:lang w:eastAsia="zh-CN"/>
              </w:rPr>
            </w:pPr>
            <w:r w:rsidRPr="00E73C19">
              <w:rPr>
                <w:rFonts w:ascii="Arial" w:eastAsia="Calibri Light" w:hAnsi="Arial" w:cs="宋体"/>
                <w:color w:val="C00000"/>
                <w:sz w:val="18"/>
                <w:szCs w:val="20"/>
                <w:lang w:eastAsia="zh-CN" w:bidi="ar"/>
              </w:rPr>
              <w:t>Rel-16 CRS-RM for 1 interference cell (The rate matched CRS is always the first dominant interference)</w:t>
            </w:r>
          </w:p>
        </w:tc>
      </w:tr>
      <w:tr w:rsidR="00395B42" w14:paraId="5A9A91E3" w14:textId="77777777">
        <w:trPr>
          <w:jc w:val="center"/>
        </w:trPr>
        <w:tc>
          <w:tcPr>
            <w:tcW w:w="1198" w:type="dxa"/>
            <w:vMerge/>
            <w:vAlign w:val="center"/>
          </w:tcPr>
          <w:p w14:paraId="79E9582B" w14:textId="77777777" w:rsidR="00395B42" w:rsidRDefault="00395B42">
            <w:pPr>
              <w:rPr>
                <w:lang w:eastAsia="zh-CN"/>
              </w:rPr>
            </w:pPr>
          </w:p>
        </w:tc>
        <w:tc>
          <w:tcPr>
            <w:tcW w:w="1593" w:type="dxa"/>
          </w:tcPr>
          <w:p w14:paraId="07E85DC4" w14:textId="77777777" w:rsidR="00395B42" w:rsidRPr="00E73C19" w:rsidRDefault="00C45F0E" w:rsidP="00E73C19">
            <w:pPr>
              <w:pStyle w:val="af2"/>
              <w:keepNext/>
              <w:keepLines/>
              <w:spacing w:before="0" w:beforeAutospacing="0" w:after="0" w:afterAutospacing="0" w:line="240" w:lineRule="auto"/>
              <w:jc w:val="left"/>
              <w:rPr>
                <w:color w:val="C00000"/>
                <w:lang w:eastAsia="zh-CN"/>
              </w:rPr>
            </w:pPr>
            <w:r w:rsidRPr="00E73C19">
              <w:rPr>
                <w:rFonts w:ascii="Arial" w:eastAsia="Calibri Light" w:hAnsi="Arial" w:cs="宋体"/>
                <w:color w:val="C00000"/>
                <w:sz w:val="18"/>
                <w:szCs w:val="20"/>
                <w:lang w:eastAsia="zh-CN" w:bidi="ar"/>
              </w:rPr>
              <w:t>Scheme #2</w:t>
            </w:r>
            <w:r w:rsidRPr="00E73C19">
              <w:rPr>
                <w:rFonts w:ascii="Arial" w:hAnsi="Arial" w:cs="宋体"/>
                <w:color w:val="C00000"/>
                <w:sz w:val="18"/>
                <w:szCs w:val="20"/>
                <w:lang w:eastAsia="zh-CN" w:bidi="ar"/>
              </w:rPr>
              <w:t xml:space="preserve"> </w:t>
            </w:r>
            <w:r w:rsidRPr="00E73C19">
              <w:rPr>
                <w:rFonts w:ascii="Arial" w:eastAsia="Calibri Light" w:hAnsi="Arial" w:cs="宋体"/>
                <w:color w:val="C00000"/>
                <w:sz w:val="18"/>
                <w:szCs w:val="20"/>
                <w:lang w:eastAsia="zh-CN" w:bidi="ar"/>
              </w:rPr>
              <w:t>(Optional)</w:t>
            </w:r>
          </w:p>
        </w:tc>
        <w:tc>
          <w:tcPr>
            <w:tcW w:w="7869" w:type="dxa"/>
          </w:tcPr>
          <w:p w14:paraId="7861CA4B" w14:textId="77777777" w:rsidR="00395B42" w:rsidRPr="00E73C19" w:rsidRDefault="00C45F0E" w:rsidP="00E73C19">
            <w:pPr>
              <w:pStyle w:val="af2"/>
              <w:keepNext/>
              <w:keepLines/>
              <w:spacing w:before="0" w:beforeAutospacing="0" w:after="0" w:afterAutospacing="0" w:line="240" w:lineRule="auto"/>
              <w:jc w:val="left"/>
              <w:rPr>
                <w:color w:val="C00000"/>
                <w:lang w:eastAsia="zh-CN"/>
              </w:rPr>
            </w:pPr>
            <w:r w:rsidRPr="00E73C19">
              <w:rPr>
                <w:rFonts w:ascii="Arial" w:eastAsia="Calibri Light" w:hAnsi="Arial" w:cs="宋体"/>
                <w:color w:val="C00000"/>
                <w:sz w:val="18"/>
                <w:szCs w:val="20"/>
                <w:lang w:eastAsia="zh-CN" w:bidi="ar"/>
              </w:rPr>
              <w:t>Rel-16 CRS-RM for 1 interference cell (The rate matched CRS is NOT always the first dominant interference. i.e. 50% probability for rate matching (RM) for the first dominant interference and 50% probability for RM for the second dominant interference)</w:t>
            </w:r>
          </w:p>
        </w:tc>
      </w:tr>
      <w:tr w:rsidR="00395B42" w14:paraId="157DDAF2" w14:textId="77777777">
        <w:trPr>
          <w:jc w:val="center"/>
        </w:trPr>
        <w:tc>
          <w:tcPr>
            <w:tcW w:w="1198" w:type="dxa"/>
            <w:vMerge/>
            <w:vAlign w:val="center"/>
          </w:tcPr>
          <w:p w14:paraId="76DB8801" w14:textId="77777777" w:rsidR="00395B42" w:rsidRDefault="00395B42">
            <w:pPr>
              <w:rPr>
                <w:lang w:eastAsia="zh-CN"/>
              </w:rPr>
            </w:pPr>
          </w:p>
        </w:tc>
        <w:tc>
          <w:tcPr>
            <w:tcW w:w="1593" w:type="dxa"/>
          </w:tcPr>
          <w:p w14:paraId="5EFD86B2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color w:val="C00000"/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Scheme #3</w:t>
            </w:r>
          </w:p>
        </w:tc>
        <w:tc>
          <w:tcPr>
            <w:tcW w:w="7869" w:type="dxa"/>
          </w:tcPr>
          <w:p w14:paraId="3F255014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color w:val="C00000"/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Rel-15 RB symbol level CRS-RM for 2 interference cells</w:t>
            </w:r>
          </w:p>
        </w:tc>
      </w:tr>
      <w:tr w:rsidR="00395B42" w14:paraId="290A7A01" w14:textId="77777777">
        <w:trPr>
          <w:jc w:val="center"/>
        </w:trPr>
        <w:tc>
          <w:tcPr>
            <w:tcW w:w="1198" w:type="dxa"/>
            <w:vMerge/>
            <w:vAlign w:val="center"/>
          </w:tcPr>
          <w:p w14:paraId="18453AED" w14:textId="77777777" w:rsidR="00395B42" w:rsidRDefault="00395B42">
            <w:pPr>
              <w:rPr>
                <w:lang w:eastAsia="zh-CN"/>
              </w:rPr>
            </w:pPr>
          </w:p>
        </w:tc>
        <w:tc>
          <w:tcPr>
            <w:tcW w:w="1593" w:type="dxa"/>
          </w:tcPr>
          <w:p w14:paraId="32F254BD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Scheme #4</w:t>
            </w:r>
          </w:p>
        </w:tc>
        <w:tc>
          <w:tcPr>
            <w:tcW w:w="7869" w:type="dxa"/>
          </w:tcPr>
          <w:p w14:paraId="15A9AACF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CRS-IC with network assistance</w:t>
            </w:r>
          </w:p>
        </w:tc>
      </w:tr>
      <w:tr w:rsidR="00395B42" w14:paraId="01B67E9F" w14:textId="77777777">
        <w:trPr>
          <w:jc w:val="center"/>
        </w:trPr>
        <w:tc>
          <w:tcPr>
            <w:tcW w:w="1198" w:type="dxa"/>
            <w:vMerge/>
            <w:vAlign w:val="center"/>
          </w:tcPr>
          <w:p w14:paraId="11F731B0" w14:textId="77777777" w:rsidR="00395B42" w:rsidRDefault="00395B42">
            <w:pPr>
              <w:rPr>
                <w:lang w:eastAsia="zh-CN"/>
              </w:rPr>
            </w:pPr>
          </w:p>
        </w:tc>
        <w:tc>
          <w:tcPr>
            <w:tcW w:w="1593" w:type="dxa"/>
          </w:tcPr>
          <w:p w14:paraId="5339DEB0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Scheme #5</w:t>
            </w:r>
          </w:p>
        </w:tc>
        <w:tc>
          <w:tcPr>
            <w:tcW w:w="7869" w:type="dxa"/>
          </w:tcPr>
          <w:p w14:paraId="6E20F727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CRS-IC without network assistance</w:t>
            </w:r>
          </w:p>
        </w:tc>
      </w:tr>
      <w:tr w:rsidR="00395B42" w14:paraId="5D0FE7BF" w14:textId="77777777">
        <w:trPr>
          <w:jc w:val="center"/>
        </w:trPr>
        <w:tc>
          <w:tcPr>
            <w:tcW w:w="1198" w:type="dxa"/>
            <w:vMerge/>
            <w:vAlign w:val="center"/>
          </w:tcPr>
          <w:p w14:paraId="51243928" w14:textId="77777777" w:rsidR="00395B42" w:rsidRDefault="00395B42">
            <w:pPr>
              <w:rPr>
                <w:lang w:eastAsia="zh-CN"/>
              </w:rPr>
            </w:pPr>
          </w:p>
        </w:tc>
        <w:tc>
          <w:tcPr>
            <w:tcW w:w="1593" w:type="dxa"/>
          </w:tcPr>
          <w:p w14:paraId="75B1917E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Scheme #6</w:t>
            </w:r>
          </w:p>
        </w:tc>
        <w:tc>
          <w:tcPr>
            <w:tcW w:w="7869" w:type="dxa"/>
          </w:tcPr>
          <w:p w14:paraId="38277713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LLR weighting with network assistance</w:t>
            </w:r>
          </w:p>
        </w:tc>
      </w:tr>
      <w:tr w:rsidR="00395B42" w14:paraId="57798B4B" w14:textId="77777777">
        <w:trPr>
          <w:jc w:val="center"/>
        </w:trPr>
        <w:tc>
          <w:tcPr>
            <w:tcW w:w="1198" w:type="dxa"/>
            <w:vMerge/>
            <w:vAlign w:val="center"/>
          </w:tcPr>
          <w:p w14:paraId="463A6E0B" w14:textId="77777777" w:rsidR="00395B42" w:rsidRDefault="00395B42">
            <w:pPr>
              <w:rPr>
                <w:lang w:eastAsia="zh-CN"/>
              </w:rPr>
            </w:pPr>
          </w:p>
        </w:tc>
        <w:tc>
          <w:tcPr>
            <w:tcW w:w="1593" w:type="dxa"/>
          </w:tcPr>
          <w:p w14:paraId="4A9C65CD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Scheme #7</w:t>
            </w:r>
          </w:p>
        </w:tc>
        <w:tc>
          <w:tcPr>
            <w:tcW w:w="7869" w:type="dxa"/>
          </w:tcPr>
          <w:p w14:paraId="6CFA4016" w14:textId="77777777" w:rsidR="00395B42" w:rsidRDefault="00C45F0E">
            <w:pPr>
              <w:pStyle w:val="af2"/>
              <w:keepNext/>
              <w:keepLines/>
              <w:spacing w:before="0" w:beforeAutospacing="0" w:after="0" w:afterAutospacing="0"/>
              <w:jc w:val="left"/>
              <w:rPr>
                <w:lang w:eastAsia="zh-CN"/>
              </w:rPr>
            </w:pPr>
            <w:r>
              <w:rPr>
                <w:rFonts w:ascii="Arial" w:eastAsia="Calibri Light" w:hAnsi="Arial" w:cs="宋体"/>
                <w:sz w:val="18"/>
                <w:szCs w:val="20"/>
                <w:lang w:eastAsia="zh-CN" w:bidi="ar"/>
              </w:rPr>
              <w:t>LLR weighting without network assistance</w:t>
            </w:r>
          </w:p>
        </w:tc>
      </w:tr>
    </w:tbl>
    <w:p w14:paraId="6CE1AD76" w14:textId="77777777" w:rsidR="00395B42" w:rsidRDefault="00395B42">
      <w:pPr>
        <w:snapToGrid w:val="0"/>
        <w:rPr>
          <w:lang w:eastAsia="zh-CN"/>
        </w:rPr>
      </w:pPr>
    </w:p>
    <w:p w14:paraId="28C87351" w14:textId="77777777" w:rsidR="00395B42" w:rsidRDefault="00C45F0E">
      <w:pPr>
        <w:snapToGrid w:val="0"/>
        <w:rPr>
          <w:i/>
          <w:color w:val="FF0000"/>
          <w:lang w:val="en-GB" w:eastAsia="zh-CN"/>
        </w:rPr>
      </w:pPr>
      <w:r>
        <w:rPr>
          <w:b/>
          <w:i/>
          <w:lang w:eastAsia="zh-CN"/>
        </w:rPr>
        <w:t>Observation 2:</w:t>
      </w:r>
      <w:r>
        <w:rPr>
          <w:i/>
          <w:lang w:eastAsia="zh-CN"/>
        </w:rPr>
        <w:t xml:space="preserve"> </w:t>
      </w:r>
      <w:r>
        <w:rPr>
          <w:i/>
          <w:lang w:val="en-GB" w:eastAsia="zh-CN"/>
        </w:rPr>
        <w:t xml:space="preserve">Two CRS rate matching patterns overlapping in frequency have been </w:t>
      </w:r>
      <w:r w:rsidR="00F64944">
        <w:rPr>
          <w:rFonts w:hint="eastAsia"/>
          <w:i/>
          <w:lang w:val="en-GB" w:eastAsia="zh-CN"/>
        </w:rPr>
        <w:t>evaluated</w:t>
      </w:r>
      <w:r w:rsidR="00F64944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in RAN4.</w:t>
      </w:r>
    </w:p>
    <w:p w14:paraId="2CFCB02F" w14:textId="77777777" w:rsidR="00395B42" w:rsidRDefault="00C45F0E">
      <w:pPr>
        <w:snapToGrid w:val="0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A</w:t>
      </w:r>
      <w:r>
        <w:rPr>
          <w:lang w:val="en-GB" w:eastAsia="zh-CN"/>
        </w:rPr>
        <w:t>s shown in Figure 1, for UE</w:t>
      </w:r>
      <w:r>
        <w:rPr>
          <w:rFonts w:hint="eastAsia"/>
          <w:lang w:eastAsia="zh-CN"/>
        </w:rPr>
        <w:t>s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at the cell edge </w:t>
      </w:r>
      <w:r>
        <w:rPr>
          <w:lang w:val="en-GB" w:eastAsia="zh-CN"/>
        </w:rPr>
        <w:t xml:space="preserve">which may be suffering serious interference from </w:t>
      </w:r>
      <w:r w:rsidR="00F64944">
        <w:rPr>
          <w:rFonts w:hint="eastAsia"/>
          <w:lang w:val="en-GB" w:eastAsia="zh-CN"/>
        </w:rPr>
        <w:t>at least one</w:t>
      </w:r>
      <w:r w:rsidR="00F64944">
        <w:rPr>
          <w:lang w:val="en-GB" w:eastAsia="zh-CN"/>
        </w:rPr>
        <w:t xml:space="preserve"> neighbouring</w:t>
      </w:r>
      <w:r w:rsidR="00F64944">
        <w:rPr>
          <w:rFonts w:hint="eastAsia"/>
          <w:lang w:val="en-GB" w:eastAsia="zh-CN"/>
        </w:rPr>
        <w:t xml:space="preserve"> cell </w:t>
      </w:r>
      <w:r>
        <w:rPr>
          <w:lang w:val="en-GB" w:eastAsia="zh-CN"/>
        </w:rPr>
        <w:t xml:space="preserve">LTE </w:t>
      </w:r>
      <w:r>
        <w:rPr>
          <w:rFonts w:hint="eastAsia"/>
          <w:lang w:eastAsia="zh-CN"/>
        </w:rPr>
        <w:t>CRS</w:t>
      </w:r>
      <w:r>
        <w:rPr>
          <w:lang w:val="en-GB" w:eastAsia="zh-CN"/>
        </w:rPr>
        <w:t xml:space="preserve">, it is beneficial to support two overlapping CRS rate matching patterns from RAN1/2 specification perspective no matter PDSCH transmission scheme is multi-DCI based MTRP, single-DCI based MTRP or single-TRP. </w:t>
      </w:r>
    </w:p>
    <w:p w14:paraId="74FFD908" w14:textId="77777777" w:rsidR="00395B42" w:rsidRDefault="00D27A5B">
      <w:pPr>
        <w:snapToGrid w:val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FC6342E" wp14:editId="21CCB7E8">
            <wp:extent cx="2978150" cy="2165350"/>
            <wp:effectExtent l="0" t="0" r="0" b="6350"/>
            <wp:docPr id="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8150" cy="216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35FF92" w14:textId="77777777" w:rsidR="00395B42" w:rsidRDefault="00C45F0E">
      <w:pPr>
        <w:snapToGrid w:val="0"/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 Interference from two LTE cells’ CRS</w:t>
      </w:r>
    </w:p>
    <w:p w14:paraId="309A3AAA" w14:textId="77777777" w:rsidR="00395B42" w:rsidRDefault="00C45F0E">
      <w:pPr>
        <w:snapToGrid w:val="0"/>
        <w:rPr>
          <w:lang w:eastAsia="zh-CN"/>
        </w:rPr>
      </w:pPr>
      <w:r>
        <w:rPr>
          <w:b/>
          <w:i/>
          <w:iCs/>
          <w:lang w:eastAsia="zh-CN"/>
        </w:rPr>
        <w:t>Proposal 1:</w:t>
      </w:r>
      <w:r>
        <w:rPr>
          <w:i/>
          <w:iCs/>
          <w:lang w:eastAsia="zh-CN"/>
        </w:rPr>
        <w:t xml:space="preserve"> Support two overlapping CRS patterns (still semi-statically configured) in the cases without configuring multi-DCI based MTRP.</w:t>
      </w:r>
    </w:p>
    <w:p w14:paraId="27C94F32" w14:textId="77777777" w:rsidR="00395B42" w:rsidRDefault="00C45F0E">
      <w:pPr>
        <w:snapToGrid w:val="0"/>
        <w:rPr>
          <w:iCs/>
          <w:lang w:eastAsia="zh-CN"/>
        </w:rPr>
      </w:pPr>
      <w:r>
        <w:rPr>
          <w:lang w:eastAsia="zh-CN"/>
        </w:rPr>
        <w:t xml:space="preserve">In our view, the specification effort for proposal 1 will be very limited since the lists of CRS pattern introduced in Rel-16 can be reused. The potential spec change is just to remove the restriction of the current specification in which </w:t>
      </w:r>
      <w:r>
        <w:rPr>
          <w:iCs/>
          <w:lang w:eastAsia="zh-CN"/>
        </w:rPr>
        <w:t xml:space="preserve">two overlapping CRS patterns are only allowed for multi-DCI based MTRP. </w:t>
      </w:r>
    </w:p>
    <w:p w14:paraId="40E099B2" w14:textId="77777777" w:rsidR="00395B42" w:rsidRDefault="00C45F0E">
      <w:pPr>
        <w:snapToGrid w:val="0"/>
        <w:rPr>
          <w:lang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 xml:space="preserve">ased on the above analysis and corresponding proposal in section 2, we suggest the WID with some modifications as described in section </w:t>
      </w:r>
      <w:r>
        <w:rPr>
          <w:rFonts w:hint="eastAsia"/>
          <w:lang w:eastAsia="zh-CN"/>
        </w:rPr>
        <w:t>3.</w:t>
      </w:r>
    </w:p>
    <w:p w14:paraId="0375131D" w14:textId="77777777" w:rsidR="00395B42" w:rsidRDefault="00C45F0E">
      <w:pPr>
        <w:pStyle w:val="1"/>
        <w:snapToGrid w:val="0"/>
        <w:rPr>
          <w:lang w:eastAsia="zh-CN"/>
        </w:rPr>
      </w:pPr>
      <w:r>
        <w:rPr>
          <w:lang w:eastAsia="zh-CN"/>
        </w:rPr>
        <w:t>WID modification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95B42" w14:paraId="56E9E1E8" w14:textId="77777777">
        <w:tc>
          <w:tcPr>
            <w:tcW w:w="9628" w:type="dxa"/>
          </w:tcPr>
          <w:p w14:paraId="3D6B0405" w14:textId="77777777" w:rsidR="00395B42" w:rsidRDefault="00C45F0E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The following objectives shall be included for improvement of NR spectrum efficiency for LTE-NR co-existence (RAN1):</w:t>
            </w:r>
          </w:p>
          <w:p w14:paraId="4D860E67" w14:textId="77777777" w:rsidR="00395B42" w:rsidRDefault="00C45F0E">
            <w:pPr>
              <w:pStyle w:val="a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Study and if needed specify NR PDCCH reception in symbols wi</w:t>
            </w:r>
            <w:r>
              <w:rPr>
                <w:rFonts w:hint="eastAsia"/>
                <w:lang w:val="en-US" w:eastAsia="ja-JP"/>
              </w:rPr>
              <w:t>t</w:t>
            </w:r>
            <w:r>
              <w:rPr>
                <w:lang w:val="en-US" w:eastAsia="ja-JP"/>
              </w:rPr>
              <w:t>h LTE CRS REs.</w:t>
            </w:r>
          </w:p>
          <w:p w14:paraId="2AE37669" w14:textId="77777777" w:rsidR="00395B42" w:rsidRPr="00E73C19" w:rsidRDefault="00C45F0E" w:rsidP="00E73C19">
            <w:pPr>
              <w:numPr>
                <w:ilvl w:val="1"/>
                <w:numId w:val="11"/>
              </w:numPr>
              <w:jc w:val="left"/>
              <w:rPr>
                <w:lang w:eastAsia="zh-CN"/>
              </w:rPr>
            </w:pPr>
            <w:r>
              <w:rPr>
                <w:lang w:eastAsia="zh-CN"/>
              </w:rPr>
              <w:t>Investigate the performance, and enable LTE CRS to puncture NR PDCCH and DMRS if there is the performance gain from the additional PDCCH resources.</w:t>
            </w:r>
          </w:p>
          <w:p w14:paraId="734270AF" w14:textId="77777777" w:rsidR="00395B42" w:rsidRDefault="00E73C19">
            <w:pPr>
              <w:pStyle w:val="a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bCs/>
              </w:rPr>
              <w:pPrChange w:id="4" w:author="ZTE-Chuangxin" w:date="2021-11-26T16:06:00Z">
                <w:pPr>
                  <w:snapToGrid w:val="0"/>
                  <w:spacing w:after="0"/>
                  <w:jc w:val="left"/>
                </w:pPr>
              </w:pPrChange>
            </w:pPr>
            <w:ins w:id="5" w:author="ZTE-Chuangxin" w:date="2021-11-26T16:06:00Z">
              <w:r>
                <w:rPr>
                  <w:lang w:val="en-US" w:eastAsia="ja-JP"/>
                </w:rPr>
                <w:t xml:space="preserve">Specify </w:t>
              </w:r>
              <w:r w:rsidRPr="00E73C19">
                <w:rPr>
                  <w:lang w:val="en-US" w:eastAsia="ja-JP"/>
                  <w:rPrChange w:id="6" w:author="ZTE-Chuangxin" w:date="2021-11-26T16:06:00Z">
                    <w:rPr>
                      <w:iCs/>
                      <w:lang w:eastAsia="zh-CN"/>
                    </w:rPr>
                  </w:rPrChange>
                </w:rPr>
                <w:t>two overlapping CRS patterns (still semi-statically configured) in the cases without configuring multi-DCI based MTRP</w:t>
              </w:r>
            </w:ins>
          </w:p>
        </w:tc>
      </w:tr>
    </w:tbl>
    <w:p w14:paraId="658C76B1" w14:textId="77777777" w:rsidR="00395B42" w:rsidRDefault="00395B42">
      <w:pPr>
        <w:snapToGrid w:val="0"/>
        <w:rPr>
          <w:b/>
          <w:lang w:eastAsia="zh-CN"/>
        </w:rPr>
      </w:pPr>
    </w:p>
    <w:p w14:paraId="58B25657" w14:textId="77777777" w:rsidR="00395B42" w:rsidRDefault="00C45F0E">
      <w:pPr>
        <w:pStyle w:val="1"/>
        <w:snapToGrid w:val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4CA732FA" w14:textId="77777777" w:rsidR="00395B42" w:rsidRDefault="00C45F0E">
      <w:pPr>
        <w:pStyle w:val="a"/>
        <w:numPr>
          <w:ilvl w:val="0"/>
          <w:numId w:val="12"/>
        </w:numPr>
        <w:snapToGrid w:val="0"/>
        <w:rPr>
          <w:lang w:eastAsia="zh-CN"/>
        </w:rPr>
      </w:pPr>
      <w:r>
        <w:rPr>
          <w:lang w:eastAsia="zh-CN"/>
        </w:rPr>
        <w:t>RP-212682, Moderator’s summary for discussion [RAN94e-R18Prep-22], RAN4 Chair (Huawei)</w:t>
      </w:r>
    </w:p>
    <w:p w14:paraId="455B85D3" w14:textId="77777777" w:rsidR="00395B42" w:rsidRDefault="00C45F0E">
      <w:pPr>
        <w:pStyle w:val="a"/>
        <w:numPr>
          <w:ilvl w:val="0"/>
          <w:numId w:val="12"/>
        </w:numPr>
        <w:snapToGrid w:val="0"/>
        <w:rPr>
          <w:lang w:eastAsia="zh-CN"/>
        </w:rPr>
      </w:pPr>
      <w:r>
        <w:rPr>
          <w:lang w:eastAsia="zh-CN"/>
        </w:rPr>
        <w:t>RP-212730, New WI: Enhancement of NR Dynamic spectrum sharing (DSS), RAN4 Chair (Huawei)</w:t>
      </w:r>
    </w:p>
    <w:p w14:paraId="6329C3CC" w14:textId="77777777" w:rsidR="00395B42" w:rsidRDefault="00C45F0E">
      <w:pPr>
        <w:pStyle w:val="a"/>
        <w:numPr>
          <w:ilvl w:val="0"/>
          <w:numId w:val="12"/>
        </w:numPr>
        <w:snapToGrid w:val="0"/>
        <w:rPr>
          <w:lang w:eastAsia="zh-CN"/>
        </w:rPr>
      </w:pPr>
      <w:r>
        <w:rPr>
          <w:lang w:eastAsia="zh-CN"/>
        </w:rPr>
        <w:t>38.214-g70, Physical layer procedures for data (Release 16)</w:t>
      </w:r>
    </w:p>
    <w:p w14:paraId="54494246" w14:textId="77777777" w:rsidR="00395B42" w:rsidRDefault="00C45F0E">
      <w:pPr>
        <w:pStyle w:val="a"/>
        <w:numPr>
          <w:ilvl w:val="0"/>
          <w:numId w:val="12"/>
        </w:numPr>
        <w:snapToGrid w:val="0"/>
        <w:rPr>
          <w:lang w:eastAsia="zh-CN"/>
        </w:rPr>
      </w:pPr>
      <w:r>
        <w:rPr>
          <w:lang w:eastAsia="zh-CN"/>
        </w:rPr>
        <w:t>38.331-g60, Radio Resource Control(RRC) protocol specification (Release 16)</w:t>
      </w:r>
    </w:p>
    <w:p w14:paraId="6B9ACBA6" w14:textId="7741EAE0" w:rsidR="00395B42" w:rsidRPr="00914C35" w:rsidRDefault="00C45F0E" w:rsidP="00914C35">
      <w:pPr>
        <w:pStyle w:val="a"/>
        <w:numPr>
          <w:ilvl w:val="0"/>
          <w:numId w:val="12"/>
        </w:numPr>
        <w:snapToGrid w:val="0"/>
        <w:rPr>
          <w:lang w:eastAsia="zh-CN"/>
        </w:rPr>
      </w:pPr>
      <w:r>
        <w:rPr>
          <w:lang w:eastAsia="zh-CN"/>
        </w:rPr>
        <w:t>38.833-020, Further enhancement on NR demodulation performance (Release 17)</w:t>
      </w:r>
    </w:p>
    <w:sectPr w:rsidR="00395B42" w:rsidRPr="00914C35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BA353" w14:textId="77777777" w:rsidR="000A650E" w:rsidRDefault="000A650E">
      <w:pPr>
        <w:spacing w:after="0"/>
      </w:pPr>
      <w:r>
        <w:separator/>
      </w:r>
    </w:p>
  </w:endnote>
  <w:endnote w:type="continuationSeparator" w:id="0">
    <w:p w14:paraId="05CBD4F6" w14:textId="77777777" w:rsidR="000A650E" w:rsidRDefault="000A6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0B3C8" w14:textId="77777777" w:rsidR="00395B42" w:rsidRDefault="00C45F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679DB1B5" w14:textId="77777777" w:rsidR="00395B42" w:rsidRDefault="00395B4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A70A6" w14:textId="77777777" w:rsidR="00395B42" w:rsidRDefault="00C45F0E">
    <w:pPr>
      <w:pStyle w:val="ad"/>
      <w:ind w:right="360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1E52FF">
      <w:rPr>
        <w:rStyle w:val="af6"/>
        <w:noProof/>
      </w:rPr>
      <w:t>1</w:t>
    </w:r>
    <w:r>
      <w:rPr>
        <w:rStyle w:val="af6"/>
      </w:rPr>
      <w:fldChar w:fldCharType="end"/>
    </w:r>
    <w:r>
      <w:rPr>
        <w:rStyle w:val="af6"/>
      </w:rPr>
      <w:t>/</w:t>
    </w:r>
    <w:r>
      <w:rPr>
        <w:rStyle w:val="af6"/>
      </w:rPr>
      <w:fldChar w:fldCharType="begin"/>
    </w:r>
    <w:r>
      <w:rPr>
        <w:rStyle w:val="af6"/>
      </w:rPr>
      <w:instrText xml:space="preserve"> NUMPAGES </w:instrText>
    </w:r>
    <w:r>
      <w:rPr>
        <w:rStyle w:val="af6"/>
      </w:rPr>
      <w:fldChar w:fldCharType="separate"/>
    </w:r>
    <w:r w:rsidR="001E52FF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111A7" w14:textId="77777777" w:rsidR="000A650E" w:rsidRDefault="000A650E">
      <w:pPr>
        <w:spacing w:after="0"/>
      </w:pPr>
      <w:r>
        <w:separator/>
      </w:r>
    </w:p>
  </w:footnote>
  <w:footnote w:type="continuationSeparator" w:id="0">
    <w:p w14:paraId="16460C0D" w14:textId="77777777" w:rsidR="000A650E" w:rsidRDefault="000A65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47DFF" w14:textId="77777777" w:rsidR="00395B42" w:rsidRDefault="00C45F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06A65"/>
    <w:multiLevelType w:val="multilevel"/>
    <w:tmpl w:val="05B06A6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13747227"/>
    <w:multiLevelType w:val="multilevel"/>
    <w:tmpl w:val="13747227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DE5C7C"/>
    <w:multiLevelType w:val="multilevel"/>
    <w:tmpl w:val="26DE5C7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b w:val="0"/>
        <w:i w:val="0"/>
        <w:w w:val="119"/>
        <w:sz w:val="22"/>
      </w:rPr>
    </w:lvl>
    <w:lvl w:ilvl="3">
      <w:numFmt w:val="bullet"/>
      <w:lvlText w:val="–"/>
      <w:lvlJc w:val="left"/>
      <w:pPr>
        <w:ind w:left="1680" w:hanging="420"/>
      </w:pPr>
      <w:rPr>
        <w:rFonts w:ascii="Cambria" w:hAnsi="Cambria" w:cs="Cambria" w:hint="default"/>
        <w:b w:val="0"/>
        <w:i w:val="0"/>
        <w:w w:val="119"/>
        <w:sz w:val="22"/>
      </w:rPr>
    </w:lvl>
    <w:lvl w:ilvl="4">
      <w:numFmt w:val="bullet"/>
      <w:lvlText w:val="–"/>
      <w:lvlJc w:val="left"/>
      <w:pPr>
        <w:ind w:left="2100" w:hanging="420"/>
      </w:pPr>
      <w:rPr>
        <w:rFonts w:ascii="Cambria" w:hAnsi="Cambria" w:cs="Cambria" w:hint="default"/>
        <w:b w:val="0"/>
        <w:i w:val="0"/>
        <w:w w:val="119"/>
        <w:sz w:val="22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6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Chuangxin">
    <w15:presenceInfo w15:providerId="None" w15:userId="ZTE-Chuang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2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1C5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3F"/>
    <w:rsid w:val="00016441"/>
    <w:rsid w:val="0001645D"/>
    <w:rsid w:val="000164BB"/>
    <w:rsid w:val="000167A6"/>
    <w:rsid w:val="00016DCE"/>
    <w:rsid w:val="00017309"/>
    <w:rsid w:val="0001770E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2D8F"/>
    <w:rsid w:val="0002322B"/>
    <w:rsid w:val="000233F4"/>
    <w:rsid w:val="00023C29"/>
    <w:rsid w:val="00023ED1"/>
    <w:rsid w:val="0002417C"/>
    <w:rsid w:val="00024413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67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3806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7CB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7D0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745"/>
    <w:rsid w:val="0007796D"/>
    <w:rsid w:val="000801B8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DAB"/>
    <w:rsid w:val="00082EC2"/>
    <w:rsid w:val="000832D0"/>
    <w:rsid w:val="00083322"/>
    <w:rsid w:val="0008399B"/>
    <w:rsid w:val="00083ABE"/>
    <w:rsid w:val="00083DB2"/>
    <w:rsid w:val="00083F52"/>
    <w:rsid w:val="00084255"/>
    <w:rsid w:val="00084746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04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50E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864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1DE"/>
    <w:rsid w:val="000C673C"/>
    <w:rsid w:val="000C69F8"/>
    <w:rsid w:val="000C6A01"/>
    <w:rsid w:val="000C71D9"/>
    <w:rsid w:val="000C733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54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2BF"/>
    <w:rsid w:val="00101459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4A9A"/>
    <w:rsid w:val="001050B7"/>
    <w:rsid w:val="001050F9"/>
    <w:rsid w:val="0010521E"/>
    <w:rsid w:val="0010568A"/>
    <w:rsid w:val="001056C5"/>
    <w:rsid w:val="0010577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7D2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25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8B1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5F38"/>
    <w:rsid w:val="001462D7"/>
    <w:rsid w:val="00146577"/>
    <w:rsid w:val="001465AA"/>
    <w:rsid w:val="00146773"/>
    <w:rsid w:val="0014703E"/>
    <w:rsid w:val="00147679"/>
    <w:rsid w:val="00147A30"/>
    <w:rsid w:val="00147D65"/>
    <w:rsid w:val="00147D91"/>
    <w:rsid w:val="001508E1"/>
    <w:rsid w:val="001510ED"/>
    <w:rsid w:val="00151321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18C0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38D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7BE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3F5"/>
    <w:rsid w:val="001836DF"/>
    <w:rsid w:val="00183CB7"/>
    <w:rsid w:val="00183CC6"/>
    <w:rsid w:val="00183F11"/>
    <w:rsid w:val="001840F5"/>
    <w:rsid w:val="00184539"/>
    <w:rsid w:val="001845A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65A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50E"/>
    <w:rsid w:val="001A0676"/>
    <w:rsid w:val="001A067A"/>
    <w:rsid w:val="001A06C8"/>
    <w:rsid w:val="001A1337"/>
    <w:rsid w:val="001A1941"/>
    <w:rsid w:val="001A1CAA"/>
    <w:rsid w:val="001A2242"/>
    <w:rsid w:val="001A2939"/>
    <w:rsid w:val="001A2A1D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111"/>
    <w:rsid w:val="001B2993"/>
    <w:rsid w:val="001B29AC"/>
    <w:rsid w:val="001B2C18"/>
    <w:rsid w:val="001B35C1"/>
    <w:rsid w:val="001B3754"/>
    <w:rsid w:val="001B3A10"/>
    <w:rsid w:val="001B409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8A7"/>
    <w:rsid w:val="001D19F8"/>
    <w:rsid w:val="001D1CFF"/>
    <w:rsid w:val="001D1E1F"/>
    <w:rsid w:val="001D23A3"/>
    <w:rsid w:val="001D259E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4FCB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309"/>
    <w:rsid w:val="001E3A45"/>
    <w:rsid w:val="001E420B"/>
    <w:rsid w:val="001E4704"/>
    <w:rsid w:val="001E52FF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08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2C"/>
    <w:rsid w:val="001F5C95"/>
    <w:rsid w:val="001F5C9E"/>
    <w:rsid w:val="001F5E73"/>
    <w:rsid w:val="001F5ED8"/>
    <w:rsid w:val="001F5F10"/>
    <w:rsid w:val="001F644E"/>
    <w:rsid w:val="001F69D4"/>
    <w:rsid w:val="001F6E45"/>
    <w:rsid w:val="001F7307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DE2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8EB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37B"/>
    <w:rsid w:val="00224A38"/>
    <w:rsid w:val="00224A9B"/>
    <w:rsid w:val="00225063"/>
    <w:rsid w:val="00225F53"/>
    <w:rsid w:val="00226275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1E8E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0EF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7AD"/>
    <w:rsid w:val="0024785A"/>
    <w:rsid w:val="00247C92"/>
    <w:rsid w:val="00247DD1"/>
    <w:rsid w:val="002501CB"/>
    <w:rsid w:val="002506F5"/>
    <w:rsid w:val="002508C7"/>
    <w:rsid w:val="00250B99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253D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6B3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6E2"/>
    <w:rsid w:val="00267819"/>
    <w:rsid w:val="00267FE3"/>
    <w:rsid w:val="00270259"/>
    <w:rsid w:val="00270611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29E"/>
    <w:rsid w:val="0027242C"/>
    <w:rsid w:val="00272474"/>
    <w:rsid w:val="0027257A"/>
    <w:rsid w:val="00272736"/>
    <w:rsid w:val="00272BC8"/>
    <w:rsid w:val="00272C2E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00C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B20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0DF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3D0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81F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BAD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7BB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7B3"/>
    <w:rsid w:val="002E2923"/>
    <w:rsid w:val="002E2A76"/>
    <w:rsid w:val="002E306D"/>
    <w:rsid w:val="002E3653"/>
    <w:rsid w:val="002E38B7"/>
    <w:rsid w:val="002E4301"/>
    <w:rsid w:val="002E52D5"/>
    <w:rsid w:val="002E58E1"/>
    <w:rsid w:val="002E5BDD"/>
    <w:rsid w:val="002E5C56"/>
    <w:rsid w:val="002E5D86"/>
    <w:rsid w:val="002E5DD7"/>
    <w:rsid w:val="002E6809"/>
    <w:rsid w:val="002E732F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91C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6CF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2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1C1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74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78B"/>
    <w:rsid w:val="00345A9D"/>
    <w:rsid w:val="00346155"/>
    <w:rsid w:val="0034745C"/>
    <w:rsid w:val="003474CD"/>
    <w:rsid w:val="003479B6"/>
    <w:rsid w:val="0035025F"/>
    <w:rsid w:val="003503E4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3B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59B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2F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AD7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B42"/>
    <w:rsid w:val="00395DB2"/>
    <w:rsid w:val="0039610F"/>
    <w:rsid w:val="003962EC"/>
    <w:rsid w:val="0039648A"/>
    <w:rsid w:val="003965AE"/>
    <w:rsid w:val="0039665F"/>
    <w:rsid w:val="00396BBB"/>
    <w:rsid w:val="00397292"/>
    <w:rsid w:val="003976DD"/>
    <w:rsid w:val="003978B8"/>
    <w:rsid w:val="00397AD4"/>
    <w:rsid w:val="00397C89"/>
    <w:rsid w:val="003A0141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A8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B99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A92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B78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63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43D"/>
    <w:rsid w:val="0041577E"/>
    <w:rsid w:val="004157D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3FE1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3E9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B4F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391"/>
    <w:rsid w:val="00465467"/>
    <w:rsid w:val="00465573"/>
    <w:rsid w:val="00465A81"/>
    <w:rsid w:val="00465EB3"/>
    <w:rsid w:val="00466437"/>
    <w:rsid w:val="0046718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DA7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33B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AF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BA5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3BD"/>
    <w:rsid w:val="00497404"/>
    <w:rsid w:val="00497C03"/>
    <w:rsid w:val="004A01E1"/>
    <w:rsid w:val="004A0911"/>
    <w:rsid w:val="004A0E00"/>
    <w:rsid w:val="004A0F3C"/>
    <w:rsid w:val="004A14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43F"/>
    <w:rsid w:val="004B55EC"/>
    <w:rsid w:val="004B6301"/>
    <w:rsid w:val="004B64B3"/>
    <w:rsid w:val="004B6C13"/>
    <w:rsid w:val="004B6FFB"/>
    <w:rsid w:val="004B7311"/>
    <w:rsid w:val="004B7528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313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185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338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757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24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31"/>
    <w:rsid w:val="00540055"/>
    <w:rsid w:val="00540076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253F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4F4B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7DD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3B86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3B5"/>
    <w:rsid w:val="00557464"/>
    <w:rsid w:val="0055771C"/>
    <w:rsid w:val="00557A2C"/>
    <w:rsid w:val="00557CAB"/>
    <w:rsid w:val="00557CB4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CA1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A92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0ED9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30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3EA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111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901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62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28C"/>
    <w:rsid w:val="005F369B"/>
    <w:rsid w:val="005F38C5"/>
    <w:rsid w:val="005F3955"/>
    <w:rsid w:val="005F3F7F"/>
    <w:rsid w:val="005F40E5"/>
    <w:rsid w:val="005F419B"/>
    <w:rsid w:val="005F46D9"/>
    <w:rsid w:val="005F4726"/>
    <w:rsid w:val="005F485F"/>
    <w:rsid w:val="005F4950"/>
    <w:rsid w:val="005F4D16"/>
    <w:rsid w:val="005F523F"/>
    <w:rsid w:val="005F5362"/>
    <w:rsid w:val="005F547B"/>
    <w:rsid w:val="005F556F"/>
    <w:rsid w:val="005F5C3D"/>
    <w:rsid w:val="005F5F4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17FC7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502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63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77B"/>
    <w:rsid w:val="006378DF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2B2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7D4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4C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33C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6E4D"/>
    <w:rsid w:val="006A74C0"/>
    <w:rsid w:val="006A7574"/>
    <w:rsid w:val="006A76A6"/>
    <w:rsid w:val="006B0489"/>
    <w:rsid w:val="006B05F5"/>
    <w:rsid w:val="006B0A30"/>
    <w:rsid w:val="006B1213"/>
    <w:rsid w:val="006B15A4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815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22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1EA9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89D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140"/>
    <w:rsid w:val="006F1D86"/>
    <w:rsid w:val="006F1E30"/>
    <w:rsid w:val="006F20A6"/>
    <w:rsid w:val="006F20A7"/>
    <w:rsid w:val="006F25FE"/>
    <w:rsid w:val="006F280B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080"/>
    <w:rsid w:val="007101A6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A3B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3541"/>
    <w:rsid w:val="00733575"/>
    <w:rsid w:val="00733858"/>
    <w:rsid w:val="00733A80"/>
    <w:rsid w:val="0073406C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C77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678D5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370"/>
    <w:rsid w:val="00780980"/>
    <w:rsid w:val="007809E1"/>
    <w:rsid w:val="00780A03"/>
    <w:rsid w:val="00780A96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04B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356"/>
    <w:rsid w:val="007926B7"/>
    <w:rsid w:val="00792AD3"/>
    <w:rsid w:val="00792BEC"/>
    <w:rsid w:val="00792ECC"/>
    <w:rsid w:val="007935A9"/>
    <w:rsid w:val="00793774"/>
    <w:rsid w:val="00793901"/>
    <w:rsid w:val="007939C7"/>
    <w:rsid w:val="00793F70"/>
    <w:rsid w:val="007947FB"/>
    <w:rsid w:val="00794DFE"/>
    <w:rsid w:val="00795282"/>
    <w:rsid w:val="007954AC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DFD"/>
    <w:rsid w:val="007A5F87"/>
    <w:rsid w:val="007A6053"/>
    <w:rsid w:val="007A618D"/>
    <w:rsid w:val="007A6256"/>
    <w:rsid w:val="007A6333"/>
    <w:rsid w:val="007A63DE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271"/>
    <w:rsid w:val="007B1406"/>
    <w:rsid w:val="007B19CC"/>
    <w:rsid w:val="007B1D0F"/>
    <w:rsid w:val="007B1F9A"/>
    <w:rsid w:val="007B2074"/>
    <w:rsid w:val="007B2638"/>
    <w:rsid w:val="007B2BB1"/>
    <w:rsid w:val="007B3476"/>
    <w:rsid w:val="007B362B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407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1F27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08E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60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102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CE7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B21"/>
    <w:rsid w:val="00847C4E"/>
    <w:rsid w:val="00847F69"/>
    <w:rsid w:val="00850AE8"/>
    <w:rsid w:val="00850B13"/>
    <w:rsid w:val="00851B22"/>
    <w:rsid w:val="00852338"/>
    <w:rsid w:val="008523A3"/>
    <w:rsid w:val="008528C2"/>
    <w:rsid w:val="00852AA6"/>
    <w:rsid w:val="00852EEE"/>
    <w:rsid w:val="00853C45"/>
    <w:rsid w:val="00854090"/>
    <w:rsid w:val="008540C8"/>
    <w:rsid w:val="008546FD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2C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DBB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200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858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9C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DD0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0C8B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2D46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8AE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6"/>
    <w:rsid w:val="00913F4C"/>
    <w:rsid w:val="0091404B"/>
    <w:rsid w:val="009140A5"/>
    <w:rsid w:val="00914215"/>
    <w:rsid w:val="0091423A"/>
    <w:rsid w:val="00914445"/>
    <w:rsid w:val="009146B0"/>
    <w:rsid w:val="00914A5D"/>
    <w:rsid w:val="00914C35"/>
    <w:rsid w:val="00915032"/>
    <w:rsid w:val="00915143"/>
    <w:rsid w:val="009151C0"/>
    <w:rsid w:val="0091537E"/>
    <w:rsid w:val="00915399"/>
    <w:rsid w:val="009154BD"/>
    <w:rsid w:val="00915570"/>
    <w:rsid w:val="009155CA"/>
    <w:rsid w:val="009156C5"/>
    <w:rsid w:val="0091610F"/>
    <w:rsid w:val="009161BA"/>
    <w:rsid w:val="00917E0A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8C3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E9B"/>
    <w:rsid w:val="00934FFD"/>
    <w:rsid w:val="00935289"/>
    <w:rsid w:val="00935294"/>
    <w:rsid w:val="009359C0"/>
    <w:rsid w:val="00935B52"/>
    <w:rsid w:val="00935CED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5F7F"/>
    <w:rsid w:val="0096691D"/>
    <w:rsid w:val="00966EC4"/>
    <w:rsid w:val="0096766C"/>
    <w:rsid w:val="00967851"/>
    <w:rsid w:val="00967854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03C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3F9D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97DA9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AFD"/>
    <w:rsid w:val="009B3C79"/>
    <w:rsid w:val="009B3D2F"/>
    <w:rsid w:val="009B3D47"/>
    <w:rsid w:val="009B4250"/>
    <w:rsid w:val="009B4605"/>
    <w:rsid w:val="009B4821"/>
    <w:rsid w:val="009B4867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5896"/>
    <w:rsid w:val="009C5EFE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B8D"/>
    <w:rsid w:val="009C7CE4"/>
    <w:rsid w:val="009C7F47"/>
    <w:rsid w:val="009D008A"/>
    <w:rsid w:val="009D0361"/>
    <w:rsid w:val="009D069A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7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486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908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4F7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1FC3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4C46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4BF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3A8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33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C46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1B2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09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7FD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9C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9F2"/>
    <w:rsid w:val="00AA2CD8"/>
    <w:rsid w:val="00AA30A2"/>
    <w:rsid w:val="00AA461D"/>
    <w:rsid w:val="00AA4814"/>
    <w:rsid w:val="00AA4C09"/>
    <w:rsid w:val="00AA4F41"/>
    <w:rsid w:val="00AA5584"/>
    <w:rsid w:val="00AA576F"/>
    <w:rsid w:val="00AA6026"/>
    <w:rsid w:val="00AA6206"/>
    <w:rsid w:val="00AA630A"/>
    <w:rsid w:val="00AA635D"/>
    <w:rsid w:val="00AA64C3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12C"/>
    <w:rsid w:val="00AB2857"/>
    <w:rsid w:val="00AB2B64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C36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A91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5C5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2B0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1B9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BEA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545"/>
    <w:rsid w:val="00B62894"/>
    <w:rsid w:val="00B62A18"/>
    <w:rsid w:val="00B62F1E"/>
    <w:rsid w:val="00B633BA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751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44F"/>
    <w:rsid w:val="00B87716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AB5"/>
    <w:rsid w:val="00B94C86"/>
    <w:rsid w:val="00B950E8"/>
    <w:rsid w:val="00B95372"/>
    <w:rsid w:val="00B953FF"/>
    <w:rsid w:val="00B954FC"/>
    <w:rsid w:val="00B95546"/>
    <w:rsid w:val="00B95A04"/>
    <w:rsid w:val="00B95C49"/>
    <w:rsid w:val="00B95EEF"/>
    <w:rsid w:val="00B95FD7"/>
    <w:rsid w:val="00B96228"/>
    <w:rsid w:val="00B96313"/>
    <w:rsid w:val="00B96CF0"/>
    <w:rsid w:val="00B96DA2"/>
    <w:rsid w:val="00B97167"/>
    <w:rsid w:val="00B977E6"/>
    <w:rsid w:val="00B97AD5"/>
    <w:rsid w:val="00BA067F"/>
    <w:rsid w:val="00BA0B92"/>
    <w:rsid w:val="00BA0DC0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528"/>
    <w:rsid w:val="00BB070E"/>
    <w:rsid w:val="00BB0D75"/>
    <w:rsid w:val="00BB1286"/>
    <w:rsid w:val="00BB128C"/>
    <w:rsid w:val="00BB1408"/>
    <w:rsid w:val="00BB1C4F"/>
    <w:rsid w:val="00BB1DA1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295"/>
    <w:rsid w:val="00BB5321"/>
    <w:rsid w:val="00BB55C2"/>
    <w:rsid w:val="00BB56F2"/>
    <w:rsid w:val="00BB57E0"/>
    <w:rsid w:val="00BB5846"/>
    <w:rsid w:val="00BB58DA"/>
    <w:rsid w:val="00BB61DC"/>
    <w:rsid w:val="00BB6258"/>
    <w:rsid w:val="00BB6431"/>
    <w:rsid w:val="00BB645D"/>
    <w:rsid w:val="00BB6472"/>
    <w:rsid w:val="00BB71EC"/>
    <w:rsid w:val="00BB724B"/>
    <w:rsid w:val="00BB740F"/>
    <w:rsid w:val="00BB7734"/>
    <w:rsid w:val="00BB7DB1"/>
    <w:rsid w:val="00BC01E0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46A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5DC6"/>
    <w:rsid w:val="00BD614C"/>
    <w:rsid w:val="00BD6398"/>
    <w:rsid w:val="00BD6509"/>
    <w:rsid w:val="00BD689C"/>
    <w:rsid w:val="00BD6909"/>
    <w:rsid w:val="00BD6980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052"/>
    <w:rsid w:val="00BE7265"/>
    <w:rsid w:val="00BE7B27"/>
    <w:rsid w:val="00BF02E6"/>
    <w:rsid w:val="00BF04B1"/>
    <w:rsid w:val="00BF0963"/>
    <w:rsid w:val="00BF0A66"/>
    <w:rsid w:val="00BF0BCD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B7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47F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E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AA1"/>
    <w:rsid w:val="00C17D7E"/>
    <w:rsid w:val="00C17D89"/>
    <w:rsid w:val="00C17F45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5F72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5F0E"/>
    <w:rsid w:val="00C464A1"/>
    <w:rsid w:val="00C47038"/>
    <w:rsid w:val="00C470AA"/>
    <w:rsid w:val="00C476E4"/>
    <w:rsid w:val="00C47AE8"/>
    <w:rsid w:val="00C47B30"/>
    <w:rsid w:val="00C47B93"/>
    <w:rsid w:val="00C47BDE"/>
    <w:rsid w:val="00C47EC4"/>
    <w:rsid w:val="00C508B7"/>
    <w:rsid w:val="00C509D3"/>
    <w:rsid w:val="00C5150C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3FA5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31B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0A"/>
    <w:rsid w:val="00C81B30"/>
    <w:rsid w:val="00C8220B"/>
    <w:rsid w:val="00C8235E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6C10"/>
    <w:rsid w:val="00C86E74"/>
    <w:rsid w:val="00C870BA"/>
    <w:rsid w:val="00C8781D"/>
    <w:rsid w:val="00C878E9"/>
    <w:rsid w:val="00C87AF9"/>
    <w:rsid w:val="00C901A9"/>
    <w:rsid w:val="00C9037C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BDD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5A9"/>
    <w:rsid w:val="00CC07BA"/>
    <w:rsid w:val="00CC099A"/>
    <w:rsid w:val="00CC0AA7"/>
    <w:rsid w:val="00CC0E56"/>
    <w:rsid w:val="00CC124C"/>
    <w:rsid w:val="00CC1555"/>
    <w:rsid w:val="00CC15E7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4F3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01"/>
    <w:rsid w:val="00CF7CCF"/>
    <w:rsid w:val="00CF7D8D"/>
    <w:rsid w:val="00CF7FE6"/>
    <w:rsid w:val="00D002EF"/>
    <w:rsid w:val="00D0033A"/>
    <w:rsid w:val="00D00429"/>
    <w:rsid w:val="00D00522"/>
    <w:rsid w:val="00D00B22"/>
    <w:rsid w:val="00D00FBD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330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5B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5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263"/>
    <w:rsid w:val="00D43888"/>
    <w:rsid w:val="00D4429F"/>
    <w:rsid w:val="00D44A5C"/>
    <w:rsid w:val="00D44CC3"/>
    <w:rsid w:val="00D44E88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6D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67F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4F30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4DE"/>
    <w:rsid w:val="00D6754D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0F4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0F4E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3B17"/>
    <w:rsid w:val="00D84268"/>
    <w:rsid w:val="00D84278"/>
    <w:rsid w:val="00D846C5"/>
    <w:rsid w:val="00D847C6"/>
    <w:rsid w:val="00D84EF8"/>
    <w:rsid w:val="00D84F16"/>
    <w:rsid w:val="00D84FF0"/>
    <w:rsid w:val="00D855BA"/>
    <w:rsid w:val="00D85BD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6C1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64E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DA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B26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1E6"/>
    <w:rsid w:val="00DE128B"/>
    <w:rsid w:val="00DE14E8"/>
    <w:rsid w:val="00DE1799"/>
    <w:rsid w:val="00DE21CF"/>
    <w:rsid w:val="00DE279F"/>
    <w:rsid w:val="00DE2A29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6D7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6E6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7F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3EA5"/>
    <w:rsid w:val="00E24451"/>
    <w:rsid w:val="00E24553"/>
    <w:rsid w:val="00E24D56"/>
    <w:rsid w:val="00E24ECA"/>
    <w:rsid w:val="00E250DB"/>
    <w:rsid w:val="00E25328"/>
    <w:rsid w:val="00E25334"/>
    <w:rsid w:val="00E2555F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81A"/>
    <w:rsid w:val="00E30A72"/>
    <w:rsid w:val="00E30AD6"/>
    <w:rsid w:val="00E30DB2"/>
    <w:rsid w:val="00E30F83"/>
    <w:rsid w:val="00E31506"/>
    <w:rsid w:val="00E31586"/>
    <w:rsid w:val="00E3188B"/>
    <w:rsid w:val="00E31962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3F1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C19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87C46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3E3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2908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4AD8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7B5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18F"/>
    <w:rsid w:val="00ED7BAF"/>
    <w:rsid w:val="00EE0318"/>
    <w:rsid w:val="00EE05D1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773"/>
    <w:rsid w:val="00EE58F6"/>
    <w:rsid w:val="00EE5D39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89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53B"/>
    <w:rsid w:val="00F1268D"/>
    <w:rsid w:val="00F1275B"/>
    <w:rsid w:val="00F12909"/>
    <w:rsid w:val="00F12B3D"/>
    <w:rsid w:val="00F12D5D"/>
    <w:rsid w:val="00F13242"/>
    <w:rsid w:val="00F13B5B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CE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466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686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44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82A"/>
    <w:rsid w:val="00F74A7A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658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87E49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6C9"/>
    <w:rsid w:val="00FA3871"/>
    <w:rsid w:val="00FA39FB"/>
    <w:rsid w:val="00FA3C84"/>
    <w:rsid w:val="00FA4131"/>
    <w:rsid w:val="00FA44A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32C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090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3D4"/>
    <w:rsid w:val="00FE3768"/>
    <w:rsid w:val="00FE3D47"/>
    <w:rsid w:val="00FE42C4"/>
    <w:rsid w:val="00FE44A8"/>
    <w:rsid w:val="00FE47B0"/>
    <w:rsid w:val="00FE5172"/>
    <w:rsid w:val="00FE5236"/>
    <w:rsid w:val="00FE53E8"/>
    <w:rsid w:val="00FE5724"/>
    <w:rsid w:val="00FE5977"/>
    <w:rsid w:val="00FE5C99"/>
    <w:rsid w:val="00FE5CB2"/>
    <w:rsid w:val="00FE65DB"/>
    <w:rsid w:val="00FE6BB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196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337"/>
    <w:rsid w:val="00FF74BE"/>
    <w:rsid w:val="00FF75D0"/>
    <w:rsid w:val="00FF78DB"/>
    <w:rsid w:val="00FF7A04"/>
    <w:rsid w:val="00FF7FCB"/>
    <w:rsid w:val="01173548"/>
    <w:rsid w:val="0284643E"/>
    <w:rsid w:val="03532C3F"/>
    <w:rsid w:val="03B25C4C"/>
    <w:rsid w:val="03F94E83"/>
    <w:rsid w:val="03FC4856"/>
    <w:rsid w:val="046942AE"/>
    <w:rsid w:val="04ED6BB3"/>
    <w:rsid w:val="054A3BE8"/>
    <w:rsid w:val="056B6146"/>
    <w:rsid w:val="05780B89"/>
    <w:rsid w:val="067D4C1C"/>
    <w:rsid w:val="06B127E5"/>
    <w:rsid w:val="072F2729"/>
    <w:rsid w:val="07C21FA9"/>
    <w:rsid w:val="08D020DE"/>
    <w:rsid w:val="0957797D"/>
    <w:rsid w:val="0972706B"/>
    <w:rsid w:val="09C21BB6"/>
    <w:rsid w:val="0A867EAB"/>
    <w:rsid w:val="0AFC60B7"/>
    <w:rsid w:val="0BAD7041"/>
    <w:rsid w:val="0C0822EF"/>
    <w:rsid w:val="0C6F5654"/>
    <w:rsid w:val="0D132BA9"/>
    <w:rsid w:val="0D570B9C"/>
    <w:rsid w:val="0D660AC2"/>
    <w:rsid w:val="0D672BF6"/>
    <w:rsid w:val="0D7A541B"/>
    <w:rsid w:val="0D8A4C6B"/>
    <w:rsid w:val="0E120AD5"/>
    <w:rsid w:val="0EB06FFE"/>
    <w:rsid w:val="10150A41"/>
    <w:rsid w:val="11244EB3"/>
    <w:rsid w:val="1257267A"/>
    <w:rsid w:val="12642601"/>
    <w:rsid w:val="128B0298"/>
    <w:rsid w:val="12A472D8"/>
    <w:rsid w:val="12FE321B"/>
    <w:rsid w:val="130859B8"/>
    <w:rsid w:val="13B5695B"/>
    <w:rsid w:val="141F2191"/>
    <w:rsid w:val="144E758D"/>
    <w:rsid w:val="1575AEB2"/>
    <w:rsid w:val="164F7F6D"/>
    <w:rsid w:val="165C5469"/>
    <w:rsid w:val="165E068A"/>
    <w:rsid w:val="1702D3F2"/>
    <w:rsid w:val="173C23E4"/>
    <w:rsid w:val="180E343E"/>
    <w:rsid w:val="188D2058"/>
    <w:rsid w:val="18BA7603"/>
    <w:rsid w:val="18FD3F86"/>
    <w:rsid w:val="192B740B"/>
    <w:rsid w:val="19497C62"/>
    <w:rsid w:val="1A514204"/>
    <w:rsid w:val="1A935EB8"/>
    <w:rsid w:val="1B2E5429"/>
    <w:rsid w:val="1B2E6DC7"/>
    <w:rsid w:val="1B5316CE"/>
    <w:rsid w:val="1B5E59D2"/>
    <w:rsid w:val="1C040825"/>
    <w:rsid w:val="1C0E5DBC"/>
    <w:rsid w:val="1C766428"/>
    <w:rsid w:val="1DD50930"/>
    <w:rsid w:val="1DF407BB"/>
    <w:rsid w:val="1E38003B"/>
    <w:rsid w:val="1F2457C4"/>
    <w:rsid w:val="1F850095"/>
    <w:rsid w:val="1F894BC5"/>
    <w:rsid w:val="1FB91CD0"/>
    <w:rsid w:val="20910CB1"/>
    <w:rsid w:val="20CD42FE"/>
    <w:rsid w:val="21035A99"/>
    <w:rsid w:val="21282288"/>
    <w:rsid w:val="218D1DC4"/>
    <w:rsid w:val="21C15CCD"/>
    <w:rsid w:val="21F51FE5"/>
    <w:rsid w:val="23680C07"/>
    <w:rsid w:val="239E142D"/>
    <w:rsid w:val="245870DE"/>
    <w:rsid w:val="247247A7"/>
    <w:rsid w:val="2473146A"/>
    <w:rsid w:val="252B5C82"/>
    <w:rsid w:val="25D36249"/>
    <w:rsid w:val="27C5366D"/>
    <w:rsid w:val="27DD67CA"/>
    <w:rsid w:val="28690808"/>
    <w:rsid w:val="28B07E55"/>
    <w:rsid w:val="28B54AA2"/>
    <w:rsid w:val="294D6347"/>
    <w:rsid w:val="2A0F0B23"/>
    <w:rsid w:val="2AB56A8F"/>
    <w:rsid w:val="2AFE2B7E"/>
    <w:rsid w:val="2C4F7682"/>
    <w:rsid w:val="2C7862A6"/>
    <w:rsid w:val="2CC038FC"/>
    <w:rsid w:val="2D376513"/>
    <w:rsid w:val="2DC863F1"/>
    <w:rsid w:val="2EB72406"/>
    <w:rsid w:val="2F2367DE"/>
    <w:rsid w:val="31542D3B"/>
    <w:rsid w:val="31A276D9"/>
    <w:rsid w:val="32521735"/>
    <w:rsid w:val="32832752"/>
    <w:rsid w:val="32AF4A4B"/>
    <w:rsid w:val="32FE23BF"/>
    <w:rsid w:val="330E6893"/>
    <w:rsid w:val="33DE0CB9"/>
    <w:rsid w:val="340E0F36"/>
    <w:rsid w:val="34457AEF"/>
    <w:rsid w:val="3511129D"/>
    <w:rsid w:val="3526273F"/>
    <w:rsid w:val="35290BB5"/>
    <w:rsid w:val="359455FE"/>
    <w:rsid w:val="36157FD9"/>
    <w:rsid w:val="36CD07B0"/>
    <w:rsid w:val="36E060B4"/>
    <w:rsid w:val="373F47FD"/>
    <w:rsid w:val="375C57D7"/>
    <w:rsid w:val="37DD651E"/>
    <w:rsid w:val="37ED7ADE"/>
    <w:rsid w:val="38AF7030"/>
    <w:rsid w:val="38BA113F"/>
    <w:rsid w:val="3A135075"/>
    <w:rsid w:val="3A8424B5"/>
    <w:rsid w:val="3AB31D0C"/>
    <w:rsid w:val="3AE203A5"/>
    <w:rsid w:val="3B060512"/>
    <w:rsid w:val="3B4A3B53"/>
    <w:rsid w:val="3BF47021"/>
    <w:rsid w:val="3C923082"/>
    <w:rsid w:val="3CEB369A"/>
    <w:rsid w:val="3D0354C7"/>
    <w:rsid w:val="3D7642C9"/>
    <w:rsid w:val="3DDA6D42"/>
    <w:rsid w:val="3E7347F4"/>
    <w:rsid w:val="3E951E40"/>
    <w:rsid w:val="3EA42DF7"/>
    <w:rsid w:val="3EF83C43"/>
    <w:rsid w:val="3F01664D"/>
    <w:rsid w:val="3F175FC8"/>
    <w:rsid w:val="3F3C0D01"/>
    <w:rsid w:val="3FB24717"/>
    <w:rsid w:val="3FD010A5"/>
    <w:rsid w:val="40850DCD"/>
    <w:rsid w:val="411D1AC2"/>
    <w:rsid w:val="41AC1D9C"/>
    <w:rsid w:val="4242619A"/>
    <w:rsid w:val="42B20782"/>
    <w:rsid w:val="42D56493"/>
    <w:rsid w:val="437B44D8"/>
    <w:rsid w:val="441C2E6C"/>
    <w:rsid w:val="44917C93"/>
    <w:rsid w:val="44AF3E4D"/>
    <w:rsid w:val="44C5015D"/>
    <w:rsid w:val="46D41E44"/>
    <w:rsid w:val="47067C0D"/>
    <w:rsid w:val="47AE2F53"/>
    <w:rsid w:val="47D53824"/>
    <w:rsid w:val="49446ABC"/>
    <w:rsid w:val="496938E0"/>
    <w:rsid w:val="49882B35"/>
    <w:rsid w:val="4A2A1BF5"/>
    <w:rsid w:val="4A547400"/>
    <w:rsid w:val="4B3872E6"/>
    <w:rsid w:val="4B412EF2"/>
    <w:rsid w:val="4BA13D2C"/>
    <w:rsid w:val="4C3E334E"/>
    <w:rsid w:val="4CA149AE"/>
    <w:rsid w:val="4D7F7890"/>
    <w:rsid w:val="4DF51404"/>
    <w:rsid w:val="4E5633F4"/>
    <w:rsid w:val="4E7740D9"/>
    <w:rsid w:val="4EAC0AFF"/>
    <w:rsid w:val="4EC2021D"/>
    <w:rsid w:val="50FD13B2"/>
    <w:rsid w:val="5157519E"/>
    <w:rsid w:val="51DB2462"/>
    <w:rsid w:val="522E21B9"/>
    <w:rsid w:val="52FE30BB"/>
    <w:rsid w:val="536E79E7"/>
    <w:rsid w:val="54CE2507"/>
    <w:rsid w:val="55181CD2"/>
    <w:rsid w:val="55804571"/>
    <w:rsid w:val="55D01D97"/>
    <w:rsid w:val="568F21E8"/>
    <w:rsid w:val="56C007B8"/>
    <w:rsid w:val="56F50D2C"/>
    <w:rsid w:val="57244B18"/>
    <w:rsid w:val="57AE3DD2"/>
    <w:rsid w:val="57B136A9"/>
    <w:rsid w:val="57EF6871"/>
    <w:rsid w:val="581E0DEB"/>
    <w:rsid w:val="58240039"/>
    <w:rsid w:val="593025E2"/>
    <w:rsid w:val="595A121E"/>
    <w:rsid w:val="59C75644"/>
    <w:rsid w:val="5AF07FF7"/>
    <w:rsid w:val="5AF422E5"/>
    <w:rsid w:val="5BF26431"/>
    <w:rsid w:val="5C04154C"/>
    <w:rsid w:val="5DB02D5E"/>
    <w:rsid w:val="5E780DEA"/>
    <w:rsid w:val="5F631FA8"/>
    <w:rsid w:val="62772955"/>
    <w:rsid w:val="643E2B5E"/>
    <w:rsid w:val="6467004C"/>
    <w:rsid w:val="65507243"/>
    <w:rsid w:val="65576B9C"/>
    <w:rsid w:val="656027FF"/>
    <w:rsid w:val="66457E51"/>
    <w:rsid w:val="666E1A16"/>
    <w:rsid w:val="6680376E"/>
    <w:rsid w:val="66BE5F52"/>
    <w:rsid w:val="66ED31EA"/>
    <w:rsid w:val="68283096"/>
    <w:rsid w:val="691A3243"/>
    <w:rsid w:val="696778F6"/>
    <w:rsid w:val="696C42BB"/>
    <w:rsid w:val="698A6B0F"/>
    <w:rsid w:val="6A782EAA"/>
    <w:rsid w:val="6A907363"/>
    <w:rsid w:val="6AB42B93"/>
    <w:rsid w:val="6B704279"/>
    <w:rsid w:val="6B8B75BB"/>
    <w:rsid w:val="6C004889"/>
    <w:rsid w:val="6CEC2069"/>
    <w:rsid w:val="6D020EA1"/>
    <w:rsid w:val="6DB00EA9"/>
    <w:rsid w:val="6E0F1211"/>
    <w:rsid w:val="6E6341F7"/>
    <w:rsid w:val="6ECA12A3"/>
    <w:rsid w:val="6ED5379A"/>
    <w:rsid w:val="6EFC23B2"/>
    <w:rsid w:val="6F177070"/>
    <w:rsid w:val="6FBD0858"/>
    <w:rsid w:val="70C82DDA"/>
    <w:rsid w:val="714F494F"/>
    <w:rsid w:val="7270364A"/>
    <w:rsid w:val="72E1752D"/>
    <w:rsid w:val="73A015C2"/>
    <w:rsid w:val="73A913CF"/>
    <w:rsid w:val="73EB1497"/>
    <w:rsid w:val="74000A47"/>
    <w:rsid w:val="740C2878"/>
    <w:rsid w:val="743F69A8"/>
    <w:rsid w:val="74885606"/>
    <w:rsid w:val="748F156A"/>
    <w:rsid w:val="74F67B77"/>
    <w:rsid w:val="751115BE"/>
    <w:rsid w:val="75740E00"/>
    <w:rsid w:val="763A080C"/>
    <w:rsid w:val="76517775"/>
    <w:rsid w:val="76EB5B39"/>
    <w:rsid w:val="76FF7590"/>
    <w:rsid w:val="77144E41"/>
    <w:rsid w:val="776F4F23"/>
    <w:rsid w:val="78156E78"/>
    <w:rsid w:val="782D5EAF"/>
    <w:rsid w:val="78480D62"/>
    <w:rsid w:val="785E1CD6"/>
    <w:rsid w:val="786302A1"/>
    <w:rsid w:val="789F1175"/>
    <w:rsid w:val="78BA1FE2"/>
    <w:rsid w:val="7931734A"/>
    <w:rsid w:val="7A235A40"/>
    <w:rsid w:val="7A835347"/>
    <w:rsid w:val="7ADB38D4"/>
    <w:rsid w:val="7B311322"/>
    <w:rsid w:val="7DD2691C"/>
    <w:rsid w:val="7E3563A1"/>
    <w:rsid w:val="7E907410"/>
    <w:rsid w:val="7E9326F9"/>
    <w:rsid w:val="7EE20452"/>
    <w:rsid w:val="7F016B4B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4A0EB9"/>
  <w15:docId w15:val="{91B887C5-8F84-4DAB-8CA0-BBBC2F20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basedOn w:val="a0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0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Char"/>
    <w:qFormat/>
    <w:pPr>
      <w:spacing w:before="120" w:after="360"/>
      <w:jc w:val="center"/>
    </w:pPr>
    <w:rPr>
      <w:bCs/>
      <w:i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Char0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a">
    <w:name w:val="Body Text"/>
    <w:basedOn w:val="a0"/>
    <w:link w:val="Char1"/>
    <w:qFormat/>
    <w:pPr>
      <w:spacing w:after="120"/>
    </w:pPr>
    <w:rPr>
      <w:sz w:val="22"/>
      <w:szCs w:val="24"/>
    </w:rPr>
  </w:style>
  <w:style w:type="paragraph" w:styleId="ab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uiPriority w:val="99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0"/>
    <w:next w:val="a0"/>
    <w:link w:val="Char3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0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2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9"/>
    <w:next w:val="a9"/>
    <w:semiHidden/>
    <w:qFormat/>
    <w:rPr>
      <w:b/>
      <w:bCs/>
    </w:rPr>
  </w:style>
  <w:style w:type="table" w:styleId="af4">
    <w:name w:val="Table Grid"/>
    <w:basedOn w:val="a2"/>
    <w:uiPriority w:val="3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1"/>
    <w:qFormat/>
    <w:rPr>
      <w:b/>
      <w:bCs/>
    </w:rPr>
  </w:style>
  <w:style w:type="character" w:styleId="af6">
    <w:name w:val="page number"/>
    <w:basedOn w:val="a1"/>
    <w:qFormat/>
  </w:style>
  <w:style w:type="character" w:styleId="af7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8">
    <w:name w:val="Emphasis"/>
    <w:basedOn w:val="a1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0"/>
    <w:link w:val="B2Char"/>
    <w:qFormat/>
    <w:pPr>
      <w:ind w:left="567" w:firstLine="0"/>
    </w:pPr>
  </w:style>
  <w:style w:type="paragraph" w:customStyle="1" w:styleId="B3">
    <w:name w:val="B3"/>
    <w:basedOn w:val="30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Char4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Char3">
    <w:name w:val="副标题 Char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Char0">
    <w:name w:val="批注文字 Char"/>
    <w:link w:val="a9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c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列出段落 Char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Char2">
    <w:name w:val="页脚 Char"/>
    <w:basedOn w:val="a1"/>
    <w:link w:val="ad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Char1">
    <w:name w:val="正文文本 Char"/>
    <w:basedOn w:val="a1"/>
    <w:link w:val="aa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har">
    <w:name w:val="题注 Char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styleId="afd">
    <w:name w:val="Revision"/>
    <w:hidden/>
    <w:uiPriority w:val="99"/>
    <w:semiHidden/>
    <w:rsid w:val="00F649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742A7F3-30B6-4B92-8936-85BEDC58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1332</Words>
  <Characters>7594</Characters>
  <Application>Microsoft Office Word</Application>
  <DocSecurity>0</DocSecurity>
  <Lines>63</Lines>
  <Paragraphs>17</Paragraphs>
  <ScaleCrop>false</ScaleCrop>
  <Company>ZTE Corporation</Company>
  <LinksUpToDate>false</LinksUpToDate>
  <CharactersWithSpaces>8909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ZTE-Chuangxin</cp:lastModifiedBy>
  <cp:revision>15</cp:revision>
  <cp:lastPrinted>2018-04-07T03:05:00Z</cp:lastPrinted>
  <dcterms:created xsi:type="dcterms:W3CDTF">2021-11-26T07:28:00Z</dcterms:created>
  <dcterms:modified xsi:type="dcterms:W3CDTF">2021-11-29T01:04:00Z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